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CB325" w14:textId="0BB6655D" w:rsidR="00C405FB" w:rsidRDefault="00BE6EF9">
      <w:pPr>
        <w:pStyle w:val="Header"/>
        <w:tabs>
          <w:tab w:val="right" w:pos="9638"/>
        </w:tabs>
        <w:spacing w:after="0"/>
        <w:ind w:right="-57"/>
        <w:rPr>
          <w:rFonts w:eastAsia="Arial Unicode MS" w:cs="Arial"/>
          <w:bCs/>
          <w:sz w:val="24"/>
        </w:rPr>
      </w:pPr>
      <w:r>
        <w:rPr>
          <w:rFonts w:eastAsia="Arial Unicode MS" w:cs="Arial"/>
          <w:bCs/>
          <w:sz w:val="24"/>
        </w:rPr>
        <w:t>3GPP TSG-WG SA2 Meeting #15</w:t>
      </w:r>
      <w:r>
        <w:rPr>
          <w:rFonts w:eastAsia="Arial Unicode MS" w:cs="Arial"/>
          <w:bCs/>
          <w:sz w:val="24"/>
          <w:lang w:val="en-US" w:eastAsia="zh-CN"/>
        </w:rPr>
        <w:t>4</w:t>
      </w:r>
      <w:r w:rsidR="00376F6A">
        <w:rPr>
          <w:rFonts w:eastAsia="Arial Unicode MS" w:cs="Arial"/>
          <w:bCs/>
          <w:sz w:val="24"/>
        </w:rPr>
        <w:t>-AH-e</w:t>
      </w:r>
      <w:r>
        <w:rPr>
          <w:rFonts w:eastAsia="Arial Unicode MS" w:cs="Arial"/>
          <w:bCs/>
          <w:sz w:val="24"/>
        </w:rPr>
        <w:tab/>
      </w:r>
      <w:r>
        <w:rPr>
          <w:rFonts w:eastAsia="SimSun"/>
          <w:i/>
          <w:sz w:val="28"/>
          <w:lang w:eastAsia="en-US"/>
        </w:rPr>
        <w:t>S2-2</w:t>
      </w:r>
      <w:r w:rsidR="0075491D">
        <w:rPr>
          <w:rFonts w:eastAsia="SimSun"/>
          <w:i/>
          <w:sz w:val="28"/>
          <w:lang w:eastAsia="en-US"/>
        </w:rPr>
        <w:t>30</w:t>
      </w:r>
      <w:r w:rsidR="00C10C69">
        <w:rPr>
          <w:rFonts w:eastAsia="SimSun"/>
          <w:i/>
          <w:sz w:val="28"/>
          <w:lang w:eastAsia="en-US"/>
        </w:rPr>
        <w:t>1272</w:t>
      </w:r>
    </w:p>
    <w:p w14:paraId="415165FD" w14:textId="0487EC59" w:rsidR="00C405FB" w:rsidRDefault="00376F6A">
      <w:pPr>
        <w:pStyle w:val="Header"/>
        <w:pBdr>
          <w:bottom w:val="single" w:sz="4" w:space="1" w:color="auto"/>
        </w:pBdr>
        <w:tabs>
          <w:tab w:val="right" w:pos="9638"/>
        </w:tabs>
        <w:spacing w:after="0"/>
        <w:ind w:right="-57"/>
        <w:rPr>
          <w:sz w:val="24"/>
        </w:rPr>
      </w:pPr>
      <w:r w:rsidRPr="00376F6A">
        <w:rPr>
          <w:rFonts w:cs="Arial"/>
          <w:bCs/>
          <w:sz w:val="24"/>
        </w:rPr>
        <w:t>Online, January 16-20, 2023</w:t>
      </w:r>
      <w:r w:rsidR="00BE6EF9">
        <w:rPr>
          <w:rFonts w:eastAsia="Arial Unicode MS" w:cs="Arial"/>
          <w:bCs/>
        </w:rPr>
        <w:tab/>
      </w:r>
      <w:r w:rsidR="00BE6EF9">
        <w:rPr>
          <w:rFonts w:cs="Arial"/>
          <w:bCs/>
          <w:color w:val="0000FF"/>
        </w:rPr>
        <w:t>(revision of S2-220xxxx</w:t>
      </w:r>
      <w:r w:rsidR="00BE6EF9">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5FB" w14:paraId="3E50FA97" w14:textId="77777777">
        <w:tc>
          <w:tcPr>
            <w:tcW w:w="9641" w:type="dxa"/>
            <w:gridSpan w:val="9"/>
            <w:tcBorders>
              <w:top w:val="single" w:sz="4" w:space="0" w:color="auto"/>
              <w:left w:val="single" w:sz="4" w:space="0" w:color="auto"/>
              <w:right w:val="single" w:sz="4" w:space="0" w:color="auto"/>
            </w:tcBorders>
          </w:tcPr>
          <w:p w14:paraId="6AC262B0" w14:textId="77777777" w:rsidR="00C405FB" w:rsidRDefault="00BE6EF9">
            <w:pPr>
              <w:pStyle w:val="CRCoverPage"/>
              <w:spacing w:after="0"/>
              <w:jc w:val="right"/>
              <w:rPr>
                <w:i/>
              </w:rPr>
            </w:pPr>
            <w:r>
              <w:rPr>
                <w:i/>
                <w:sz w:val="14"/>
              </w:rPr>
              <w:t>CR-Form-v12.1</w:t>
            </w:r>
          </w:p>
        </w:tc>
      </w:tr>
      <w:tr w:rsidR="00C405FB" w14:paraId="7698027B" w14:textId="77777777">
        <w:tc>
          <w:tcPr>
            <w:tcW w:w="9641" w:type="dxa"/>
            <w:gridSpan w:val="9"/>
            <w:tcBorders>
              <w:left w:val="single" w:sz="4" w:space="0" w:color="auto"/>
              <w:right w:val="single" w:sz="4" w:space="0" w:color="auto"/>
            </w:tcBorders>
          </w:tcPr>
          <w:p w14:paraId="43AA47F9" w14:textId="77777777" w:rsidR="00C405FB" w:rsidRDefault="00BE6EF9">
            <w:pPr>
              <w:pStyle w:val="CRCoverPage"/>
              <w:spacing w:after="0"/>
              <w:jc w:val="center"/>
            </w:pPr>
            <w:r>
              <w:rPr>
                <w:b/>
                <w:sz w:val="32"/>
              </w:rPr>
              <w:t>CHANGE REQUEST</w:t>
            </w:r>
          </w:p>
        </w:tc>
      </w:tr>
      <w:tr w:rsidR="00C405FB" w14:paraId="735A0E73" w14:textId="77777777">
        <w:tc>
          <w:tcPr>
            <w:tcW w:w="9641" w:type="dxa"/>
            <w:gridSpan w:val="9"/>
            <w:tcBorders>
              <w:left w:val="single" w:sz="4" w:space="0" w:color="auto"/>
              <w:right w:val="single" w:sz="4" w:space="0" w:color="auto"/>
            </w:tcBorders>
          </w:tcPr>
          <w:p w14:paraId="40A41F85" w14:textId="77777777" w:rsidR="00C405FB" w:rsidRDefault="00C405FB">
            <w:pPr>
              <w:pStyle w:val="CRCoverPage"/>
              <w:spacing w:after="0"/>
              <w:rPr>
                <w:sz w:val="8"/>
                <w:szCs w:val="8"/>
              </w:rPr>
            </w:pPr>
          </w:p>
        </w:tc>
      </w:tr>
      <w:tr w:rsidR="00C405FB" w14:paraId="43EBBE9F" w14:textId="77777777">
        <w:tc>
          <w:tcPr>
            <w:tcW w:w="142" w:type="dxa"/>
            <w:tcBorders>
              <w:left w:val="single" w:sz="4" w:space="0" w:color="auto"/>
            </w:tcBorders>
          </w:tcPr>
          <w:p w14:paraId="60E94983" w14:textId="77777777" w:rsidR="00C405FB" w:rsidRDefault="00C405FB">
            <w:pPr>
              <w:pStyle w:val="CRCoverPage"/>
              <w:spacing w:after="0"/>
              <w:jc w:val="right"/>
            </w:pPr>
          </w:p>
        </w:tc>
        <w:tc>
          <w:tcPr>
            <w:tcW w:w="1559" w:type="dxa"/>
            <w:shd w:val="pct30" w:color="FFFF00" w:fill="auto"/>
          </w:tcPr>
          <w:p w14:paraId="70B60A9E" w14:textId="77777777" w:rsidR="00C405FB" w:rsidRDefault="00BE6EF9">
            <w:pPr>
              <w:pStyle w:val="CRCoverPage"/>
              <w:spacing w:after="0"/>
              <w:jc w:val="right"/>
              <w:rPr>
                <w:b/>
                <w:sz w:val="28"/>
              </w:rPr>
            </w:pPr>
            <w:r>
              <w:rPr>
                <w:b/>
                <w:sz w:val="28"/>
              </w:rPr>
              <w:t>23.288</w:t>
            </w:r>
          </w:p>
        </w:tc>
        <w:tc>
          <w:tcPr>
            <w:tcW w:w="709" w:type="dxa"/>
          </w:tcPr>
          <w:p w14:paraId="12C23C0C" w14:textId="77777777" w:rsidR="00C405FB" w:rsidRDefault="00BE6EF9">
            <w:pPr>
              <w:pStyle w:val="CRCoverPage"/>
              <w:spacing w:after="0"/>
              <w:jc w:val="center"/>
            </w:pPr>
            <w:r>
              <w:rPr>
                <w:b/>
                <w:sz w:val="28"/>
              </w:rPr>
              <w:t>CR</w:t>
            </w:r>
          </w:p>
        </w:tc>
        <w:tc>
          <w:tcPr>
            <w:tcW w:w="1276" w:type="dxa"/>
            <w:shd w:val="pct30" w:color="FFFF00" w:fill="auto"/>
          </w:tcPr>
          <w:p w14:paraId="40865A85" w14:textId="2F6A3903" w:rsidR="00C405FB" w:rsidRDefault="00BE6EF9">
            <w:pPr>
              <w:pStyle w:val="CRCoverPage"/>
              <w:spacing w:after="0"/>
              <w:jc w:val="center"/>
            </w:pPr>
            <w:r>
              <w:rPr>
                <w:b/>
                <w:sz w:val="28"/>
                <w:lang w:val="en-US"/>
              </w:rPr>
              <w:t>0</w:t>
            </w:r>
            <w:r w:rsidR="004F3986">
              <w:rPr>
                <w:b/>
                <w:sz w:val="28"/>
                <w:lang w:val="en-US"/>
              </w:rPr>
              <w:t>691</w:t>
            </w:r>
          </w:p>
        </w:tc>
        <w:tc>
          <w:tcPr>
            <w:tcW w:w="709" w:type="dxa"/>
          </w:tcPr>
          <w:p w14:paraId="7D4B8910" w14:textId="77777777" w:rsidR="00C405FB" w:rsidRDefault="00BE6EF9">
            <w:pPr>
              <w:pStyle w:val="CRCoverPage"/>
              <w:tabs>
                <w:tab w:val="right" w:pos="625"/>
              </w:tabs>
              <w:spacing w:after="0"/>
              <w:jc w:val="center"/>
            </w:pPr>
            <w:r>
              <w:rPr>
                <w:b/>
                <w:bCs/>
                <w:sz w:val="28"/>
              </w:rPr>
              <w:t>rev</w:t>
            </w:r>
          </w:p>
        </w:tc>
        <w:tc>
          <w:tcPr>
            <w:tcW w:w="992" w:type="dxa"/>
            <w:shd w:val="pct30" w:color="FFFF00" w:fill="auto"/>
          </w:tcPr>
          <w:p w14:paraId="55D62877" w14:textId="7959033C" w:rsidR="00C405FB" w:rsidRDefault="00BE6EF9">
            <w:pPr>
              <w:pStyle w:val="CRCoverPage"/>
              <w:spacing w:after="0"/>
              <w:jc w:val="center"/>
              <w:rPr>
                <w:b/>
              </w:rPr>
            </w:pPr>
            <w:r>
              <w:rPr>
                <w:b/>
                <w:sz w:val="28"/>
              </w:rPr>
              <w:t>0</w:t>
            </w:r>
          </w:p>
        </w:tc>
        <w:tc>
          <w:tcPr>
            <w:tcW w:w="2410" w:type="dxa"/>
          </w:tcPr>
          <w:p w14:paraId="13DB4E9A" w14:textId="77777777" w:rsidR="00C405FB" w:rsidRDefault="00BE6EF9">
            <w:pPr>
              <w:pStyle w:val="CRCoverPage"/>
              <w:tabs>
                <w:tab w:val="right" w:pos="1825"/>
              </w:tabs>
              <w:spacing w:after="0"/>
              <w:jc w:val="center"/>
            </w:pPr>
            <w:r>
              <w:rPr>
                <w:b/>
                <w:sz w:val="28"/>
                <w:szCs w:val="28"/>
              </w:rPr>
              <w:t>Current version:</w:t>
            </w:r>
          </w:p>
        </w:tc>
        <w:tc>
          <w:tcPr>
            <w:tcW w:w="1701" w:type="dxa"/>
            <w:shd w:val="pct30" w:color="FFFF00" w:fill="auto"/>
          </w:tcPr>
          <w:p w14:paraId="5F63169A" w14:textId="045C7EB6" w:rsidR="00C405FB" w:rsidRDefault="001A3A8B">
            <w:pPr>
              <w:pStyle w:val="CRCoverPage"/>
              <w:spacing w:after="0"/>
              <w:jc w:val="center"/>
              <w:rPr>
                <w:sz w:val="28"/>
              </w:rPr>
            </w:pPr>
            <w:r>
              <w:rPr>
                <w:b/>
                <w:sz w:val="28"/>
              </w:rPr>
              <w:t>18.0</w:t>
            </w:r>
          </w:p>
        </w:tc>
        <w:tc>
          <w:tcPr>
            <w:tcW w:w="143" w:type="dxa"/>
            <w:tcBorders>
              <w:right w:val="single" w:sz="4" w:space="0" w:color="auto"/>
            </w:tcBorders>
          </w:tcPr>
          <w:p w14:paraId="7766F5AC" w14:textId="77777777" w:rsidR="00C405FB" w:rsidRDefault="00C405FB">
            <w:pPr>
              <w:pStyle w:val="CRCoverPage"/>
              <w:spacing w:after="0"/>
            </w:pPr>
          </w:p>
        </w:tc>
      </w:tr>
      <w:tr w:rsidR="00C405FB" w14:paraId="096EF909" w14:textId="77777777">
        <w:tc>
          <w:tcPr>
            <w:tcW w:w="9641" w:type="dxa"/>
            <w:gridSpan w:val="9"/>
            <w:tcBorders>
              <w:left w:val="single" w:sz="4" w:space="0" w:color="auto"/>
              <w:right w:val="single" w:sz="4" w:space="0" w:color="auto"/>
            </w:tcBorders>
          </w:tcPr>
          <w:p w14:paraId="45FCAC68" w14:textId="77777777" w:rsidR="00C405FB" w:rsidRDefault="00C405FB">
            <w:pPr>
              <w:pStyle w:val="CRCoverPage"/>
              <w:spacing w:after="0"/>
            </w:pPr>
          </w:p>
        </w:tc>
      </w:tr>
      <w:tr w:rsidR="00C405FB" w14:paraId="23BCFA25" w14:textId="77777777">
        <w:tc>
          <w:tcPr>
            <w:tcW w:w="9641" w:type="dxa"/>
            <w:gridSpan w:val="9"/>
            <w:tcBorders>
              <w:top w:val="single" w:sz="4" w:space="0" w:color="auto"/>
            </w:tcBorders>
          </w:tcPr>
          <w:p w14:paraId="01548D4A" w14:textId="77777777" w:rsidR="00C405FB" w:rsidRDefault="00BE6EF9">
            <w:pPr>
              <w:pStyle w:val="CRCoverPage"/>
              <w:spacing w:after="0"/>
              <w:jc w:val="center"/>
              <w:rPr>
                <w:rFonts w:cs="Arial"/>
                <w:i/>
              </w:rPr>
            </w:pPr>
            <w:r>
              <w:rPr>
                <w:rFonts w:cs="Arial"/>
                <w:i/>
              </w:rPr>
              <w:t xml:space="preserve">For </w:t>
            </w:r>
            <w:hyperlink r:id="rId1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Hyperlink"/>
                  <w:rFonts w:cs="Arial"/>
                  <w:i/>
                </w:rPr>
                <w:t>http://www.3gpp.org/Change-Requests</w:t>
              </w:r>
            </w:hyperlink>
            <w:r>
              <w:rPr>
                <w:rFonts w:cs="Arial"/>
                <w:i/>
              </w:rPr>
              <w:t>.</w:t>
            </w:r>
          </w:p>
        </w:tc>
      </w:tr>
      <w:tr w:rsidR="00C405FB" w14:paraId="4286470F" w14:textId="77777777">
        <w:tc>
          <w:tcPr>
            <w:tcW w:w="9641" w:type="dxa"/>
            <w:gridSpan w:val="9"/>
          </w:tcPr>
          <w:p w14:paraId="23D52201" w14:textId="77777777" w:rsidR="00C405FB" w:rsidRDefault="00C405FB">
            <w:pPr>
              <w:pStyle w:val="CRCoverPage"/>
              <w:spacing w:after="0"/>
              <w:rPr>
                <w:sz w:val="8"/>
                <w:szCs w:val="8"/>
              </w:rPr>
            </w:pPr>
          </w:p>
        </w:tc>
      </w:tr>
      <w:tr w:rsidR="00C405FB" w14:paraId="036F14AE" w14:textId="77777777">
        <w:tc>
          <w:tcPr>
            <w:tcW w:w="9641" w:type="dxa"/>
            <w:gridSpan w:val="9"/>
          </w:tcPr>
          <w:p w14:paraId="3460DF9B" w14:textId="77777777" w:rsidR="00C405FB" w:rsidRDefault="00C405FB">
            <w:pPr>
              <w:pStyle w:val="CRCoverPage"/>
              <w:spacing w:after="0"/>
              <w:rPr>
                <w:sz w:val="8"/>
                <w:szCs w:val="8"/>
              </w:rPr>
            </w:pPr>
          </w:p>
        </w:tc>
      </w:tr>
    </w:tbl>
    <w:p w14:paraId="577902BE" w14:textId="77777777" w:rsidR="00C405FB" w:rsidRDefault="00C405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5FB" w14:paraId="0FAAE261" w14:textId="77777777">
        <w:tc>
          <w:tcPr>
            <w:tcW w:w="2835" w:type="dxa"/>
          </w:tcPr>
          <w:p w14:paraId="586B2151" w14:textId="77777777" w:rsidR="00C405FB" w:rsidRDefault="00BE6EF9">
            <w:pPr>
              <w:pStyle w:val="CRCoverPage"/>
              <w:tabs>
                <w:tab w:val="right" w:pos="2751"/>
              </w:tabs>
              <w:spacing w:after="0"/>
              <w:rPr>
                <w:b/>
                <w:i/>
              </w:rPr>
            </w:pPr>
            <w:r>
              <w:rPr>
                <w:b/>
                <w:i/>
              </w:rPr>
              <w:t>Proposed change affects:</w:t>
            </w:r>
          </w:p>
        </w:tc>
        <w:tc>
          <w:tcPr>
            <w:tcW w:w="1418" w:type="dxa"/>
          </w:tcPr>
          <w:p w14:paraId="20EA08A7" w14:textId="77777777" w:rsidR="00C405FB" w:rsidRDefault="00BE6EF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ABB8B" w14:textId="77777777" w:rsidR="00C405FB" w:rsidRDefault="00C405FB">
            <w:pPr>
              <w:pStyle w:val="CRCoverPage"/>
              <w:spacing w:after="0"/>
              <w:jc w:val="center"/>
              <w:rPr>
                <w:b/>
                <w:caps/>
              </w:rPr>
            </w:pPr>
          </w:p>
        </w:tc>
        <w:tc>
          <w:tcPr>
            <w:tcW w:w="709" w:type="dxa"/>
            <w:tcBorders>
              <w:left w:val="single" w:sz="4" w:space="0" w:color="auto"/>
            </w:tcBorders>
          </w:tcPr>
          <w:p w14:paraId="2CD9AB46" w14:textId="77777777" w:rsidR="00C405FB" w:rsidRDefault="00BE6EF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C65DC" w14:textId="77777777" w:rsidR="00C405FB" w:rsidRDefault="00C405FB">
            <w:pPr>
              <w:pStyle w:val="CRCoverPage"/>
              <w:spacing w:after="0"/>
              <w:jc w:val="center"/>
              <w:rPr>
                <w:b/>
                <w:caps/>
              </w:rPr>
            </w:pPr>
          </w:p>
        </w:tc>
        <w:tc>
          <w:tcPr>
            <w:tcW w:w="2126" w:type="dxa"/>
          </w:tcPr>
          <w:p w14:paraId="662C830F" w14:textId="77777777" w:rsidR="00C405FB" w:rsidRDefault="00BE6EF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CC3FE" w14:textId="77777777" w:rsidR="00C405FB" w:rsidRDefault="00C405FB">
            <w:pPr>
              <w:pStyle w:val="CRCoverPage"/>
              <w:spacing w:after="0"/>
              <w:jc w:val="center"/>
              <w:rPr>
                <w:b/>
                <w:caps/>
              </w:rPr>
            </w:pPr>
          </w:p>
        </w:tc>
        <w:tc>
          <w:tcPr>
            <w:tcW w:w="1418" w:type="dxa"/>
            <w:tcBorders>
              <w:left w:val="nil"/>
            </w:tcBorders>
          </w:tcPr>
          <w:p w14:paraId="02E7D68C" w14:textId="77777777" w:rsidR="00C405FB" w:rsidRDefault="00BE6EF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E6239" w14:textId="77777777" w:rsidR="00C405FB" w:rsidRDefault="00BE6EF9">
            <w:pPr>
              <w:pStyle w:val="CRCoverPage"/>
              <w:spacing w:after="0"/>
              <w:jc w:val="center"/>
              <w:rPr>
                <w:b/>
                <w:bCs/>
                <w:caps/>
              </w:rPr>
            </w:pPr>
            <w:r>
              <w:rPr>
                <w:b/>
                <w:bCs/>
                <w:caps/>
              </w:rPr>
              <w:t>X</w:t>
            </w:r>
          </w:p>
        </w:tc>
      </w:tr>
    </w:tbl>
    <w:p w14:paraId="29BB5A2A" w14:textId="77777777" w:rsidR="00C405FB" w:rsidRDefault="00C405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5FB" w14:paraId="7F20C486" w14:textId="77777777">
        <w:tc>
          <w:tcPr>
            <w:tcW w:w="9640" w:type="dxa"/>
            <w:gridSpan w:val="11"/>
          </w:tcPr>
          <w:p w14:paraId="137EB635" w14:textId="77777777" w:rsidR="00C405FB" w:rsidRDefault="00C405FB">
            <w:pPr>
              <w:pStyle w:val="CRCoverPage"/>
              <w:spacing w:after="0"/>
              <w:rPr>
                <w:sz w:val="8"/>
                <w:szCs w:val="8"/>
              </w:rPr>
            </w:pPr>
          </w:p>
        </w:tc>
      </w:tr>
      <w:tr w:rsidR="00C405FB" w14:paraId="7D4165DB" w14:textId="77777777">
        <w:tc>
          <w:tcPr>
            <w:tcW w:w="1843" w:type="dxa"/>
            <w:tcBorders>
              <w:top w:val="single" w:sz="4" w:space="0" w:color="auto"/>
              <w:left w:val="single" w:sz="4" w:space="0" w:color="auto"/>
            </w:tcBorders>
          </w:tcPr>
          <w:p w14:paraId="27204E81" w14:textId="77777777" w:rsidR="00C405FB" w:rsidRDefault="00BE6EF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06E3A" w14:textId="3F3D8936" w:rsidR="00C405FB" w:rsidRDefault="00BE6EF9">
            <w:pPr>
              <w:pStyle w:val="CRCoverPage"/>
              <w:spacing w:after="0"/>
              <w:ind w:left="100"/>
              <w:rPr>
                <w:lang w:val="en-US"/>
              </w:rPr>
            </w:pPr>
            <w:r>
              <w:t>DCCF relocation</w:t>
            </w:r>
          </w:p>
        </w:tc>
      </w:tr>
      <w:tr w:rsidR="00C405FB" w14:paraId="7A9B8ED2" w14:textId="77777777">
        <w:tc>
          <w:tcPr>
            <w:tcW w:w="1843" w:type="dxa"/>
            <w:tcBorders>
              <w:left w:val="single" w:sz="4" w:space="0" w:color="auto"/>
            </w:tcBorders>
          </w:tcPr>
          <w:p w14:paraId="50ED8B01" w14:textId="77777777" w:rsidR="00C405FB" w:rsidRDefault="00C405FB">
            <w:pPr>
              <w:pStyle w:val="CRCoverPage"/>
              <w:spacing w:after="0"/>
              <w:rPr>
                <w:b/>
                <w:i/>
                <w:sz w:val="8"/>
                <w:szCs w:val="8"/>
              </w:rPr>
            </w:pPr>
          </w:p>
        </w:tc>
        <w:tc>
          <w:tcPr>
            <w:tcW w:w="7797" w:type="dxa"/>
            <w:gridSpan w:val="10"/>
            <w:tcBorders>
              <w:right w:val="single" w:sz="4" w:space="0" w:color="auto"/>
            </w:tcBorders>
          </w:tcPr>
          <w:p w14:paraId="43FA765C" w14:textId="77777777" w:rsidR="00C405FB" w:rsidRDefault="00C405FB">
            <w:pPr>
              <w:pStyle w:val="CRCoverPage"/>
              <w:spacing w:after="0"/>
              <w:rPr>
                <w:sz w:val="8"/>
                <w:szCs w:val="8"/>
              </w:rPr>
            </w:pPr>
          </w:p>
        </w:tc>
      </w:tr>
      <w:tr w:rsidR="00C405FB" w:rsidRPr="006B6C9D" w14:paraId="3B63AE7B" w14:textId="77777777">
        <w:tc>
          <w:tcPr>
            <w:tcW w:w="1843" w:type="dxa"/>
            <w:tcBorders>
              <w:left w:val="single" w:sz="4" w:space="0" w:color="auto"/>
            </w:tcBorders>
          </w:tcPr>
          <w:p w14:paraId="3CC3019B" w14:textId="77777777" w:rsidR="00C405FB" w:rsidRDefault="00BE6EF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215FC4" w14:textId="36C5BDE0" w:rsidR="00C405FB" w:rsidRPr="00DE48B1" w:rsidRDefault="00BE6EF9">
            <w:pPr>
              <w:pStyle w:val="CRCoverPage"/>
              <w:spacing w:after="0"/>
              <w:ind w:left="100"/>
              <w:rPr>
                <w:lang w:val="it-IT"/>
              </w:rPr>
            </w:pPr>
            <w:r w:rsidRPr="00DE48B1">
              <w:rPr>
                <w:lang w:val="it-IT" w:eastAsia="ko-KR"/>
              </w:rPr>
              <w:t>Nokia, Nokia Shanghai Bell</w:t>
            </w:r>
          </w:p>
        </w:tc>
      </w:tr>
      <w:tr w:rsidR="00C405FB" w14:paraId="1624CB1E" w14:textId="77777777">
        <w:tc>
          <w:tcPr>
            <w:tcW w:w="1843" w:type="dxa"/>
            <w:tcBorders>
              <w:left w:val="single" w:sz="4" w:space="0" w:color="auto"/>
            </w:tcBorders>
          </w:tcPr>
          <w:p w14:paraId="7A297B13" w14:textId="77777777" w:rsidR="00C405FB" w:rsidRDefault="00BE6EF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63724D" w14:textId="77777777" w:rsidR="00C405FB" w:rsidRDefault="00BE6EF9">
            <w:pPr>
              <w:pStyle w:val="CRCoverPage"/>
              <w:spacing w:after="0"/>
              <w:ind w:left="100"/>
            </w:pPr>
            <w:r>
              <w:t>S</w:t>
            </w:r>
            <w:r>
              <w:rPr>
                <w:rFonts w:eastAsia="SimSun" w:hint="eastAsia"/>
                <w:lang w:val="en-US" w:eastAsia="zh-CN"/>
              </w:rPr>
              <w:t>A</w:t>
            </w:r>
            <w:r>
              <w:t>2</w:t>
            </w:r>
          </w:p>
        </w:tc>
      </w:tr>
      <w:tr w:rsidR="00C405FB" w14:paraId="7164795C" w14:textId="77777777">
        <w:tc>
          <w:tcPr>
            <w:tcW w:w="1843" w:type="dxa"/>
            <w:tcBorders>
              <w:left w:val="single" w:sz="4" w:space="0" w:color="auto"/>
            </w:tcBorders>
          </w:tcPr>
          <w:p w14:paraId="1C90FAE4" w14:textId="77777777" w:rsidR="00C405FB" w:rsidRDefault="00C405FB">
            <w:pPr>
              <w:pStyle w:val="CRCoverPage"/>
              <w:spacing w:after="0"/>
              <w:rPr>
                <w:b/>
                <w:i/>
                <w:sz w:val="8"/>
                <w:szCs w:val="8"/>
              </w:rPr>
            </w:pPr>
          </w:p>
        </w:tc>
        <w:tc>
          <w:tcPr>
            <w:tcW w:w="7797" w:type="dxa"/>
            <w:gridSpan w:val="10"/>
            <w:tcBorders>
              <w:right w:val="single" w:sz="4" w:space="0" w:color="auto"/>
            </w:tcBorders>
          </w:tcPr>
          <w:p w14:paraId="00F5D120" w14:textId="77777777" w:rsidR="00C405FB" w:rsidRDefault="00C405FB">
            <w:pPr>
              <w:pStyle w:val="CRCoverPage"/>
              <w:spacing w:after="0"/>
              <w:rPr>
                <w:sz w:val="8"/>
                <w:szCs w:val="8"/>
              </w:rPr>
            </w:pPr>
          </w:p>
        </w:tc>
      </w:tr>
      <w:tr w:rsidR="00C405FB" w14:paraId="54B3F877" w14:textId="77777777">
        <w:tc>
          <w:tcPr>
            <w:tcW w:w="1843" w:type="dxa"/>
            <w:tcBorders>
              <w:left w:val="single" w:sz="4" w:space="0" w:color="auto"/>
            </w:tcBorders>
          </w:tcPr>
          <w:p w14:paraId="3690BC3B" w14:textId="77777777" w:rsidR="00C405FB" w:rsidRDefault="00BE6EF9">
            <w:pPr>
              <w:pStyle w:val="CRCoverPage"/>
              <w:tabs>
                <w:tab w:val="right" w:pos="1759"/>
              </w:tabs>
              <w:spacing w:after="0"/>
              <w:rPr>
                <w:b/>
                <w:i/>
              </w:rPr>
            </w:pPr>
            <w:r>
              <w:rPr>
                <w:b/>
                <w:i/>
              </w:rPr>
              <w:t>Work item code:</w:t>
            </w:r>
          </w:p>
        </w:tc>
        <w:tc>
          <w:tcPr>
            <w:tcW w:w="3686" w:type="dxa"/>
            <w:gridSpan w:val="5"/>
            <w:shd w:val="pct30" w:color="FFFF00" w:fill="auto"/>
          </w:tcPr>
          <w:p w14:paraId="6991E18C" w14:textId="4CEC6BEC" w:rsidR="00C405FB" w:rsidRDefault="00877579">
            <w:pPr>
              <w:pStyle w:val="CRCoverPage"/>
              <w:spacing w:after="0"/>
              <w:ind w:left="100"/>
            </w:pPr>
            <w:r>
              <w:rPr>
                <w:lang w:val="en-US"/>
              </w:rPr>
              <w:t>eNA_Ph3</w:t>
            </w:r>
          </w:p>
        </w:tc>
        <w:tc>
          <w:tcPr>
            <w:tcW w:w="567" w:type="dxa"/>
            <w:tcBorders>
              <w:left w:val="nil"/>
            </w:tcBorders>
          </w:tcPr>
          <w:p w14:paraId="1C86A7F4" w14:textId="77777777" w:rsidR="00C405FB" w:rsidRDefault="00C405FB">
            <w:pPr>
              <w:pStyle w:val="CRCoverPage"/>
              <w:spacing w:after="0"/>
              <w:ind w:right="100"/>
            </w:pPr>
          </w:p>
        </w:tc>
        <w:tc>
          <w:tcPr>
            <w:tcW w:w="1417" w:type="dxa"/>
            <w:gridSpan w:val="3"/>
            <w:tcBorders>
              <w:left w:val="nil"/>
            </w:tcBorders>
          </w:tcPr>
          <w:p w14:paraId="74E60B49" w14:textId="77777777" w:rsidR="00C405FB" w:rsidRDefault="00BE6EF9">
            <w:pPr>
              <w:pStyle w:val="CRCoverPage"/>
              <w:spacing w:after="0"/>
              <w:jc w:val="right"/>
            </w:pPr>
            <w:r>
              <w:rPr>
                <w:b/>
                <w:i/>
              </w:rPr>
              <w:t>Date:</w:t>
            </w:r>
          </w:p>
        </w:tc>
        <w:tc>
          <w:tcPr>
            <w:tcW w:w="2127" w:type="dxa"/>
            <w:tcBorders>
              <w:right w:val="single" w:sz="4" w:space="0" w:color="auto"/>
            </w:tcBorders>
            <w:shd w:val="pct30" w:color="FFFF00" w:fill="auto"/>
          </w:tcPr>
          <w:p w14:paraId="384BF2F2" w14:textId="51BD6D50" w:rsidR="00C405FB" w:rsidRDefault="00BE6EF9">
            <w:pPr>
              <w:pStyle w:val="CRCoverPage"/>
              <w:spacing w:after="0"/>
              <w:ind w:left="100"/>
              <w:rPr>
                <w:lang w:val="en-US"/>
              </w:rPr>
            </w:pPr>
            <w:r>
              <w:t>202</w:t>
            </w:r>
            <w:r w:rsidR="00C10C69">
              <w:t>3</w:t>
            </w:r>
            <w:r>
              <w:t>-</w:t>
            </w:r>
            <w:r w:rsidR="00877579">
              <w:t>01</w:t>
            </w:r>
            <w:r>
              <w:t>-</w:t>
            </w:r>
            <w:r w:rsidR="00877579">
              <w:t>09</w:t>
            </w:r>
          </w:p>
        </w:tc>
      </w:tr>
      <w:tr w:rsidR="00C405FB" w14:paraId="76735A74" w14:textId="77777777">
        <w:tc>
          <w:tcPr>
            <w:tcW w:w="1843" w:type="dxa"/>
            <w:tcBorders>
              <w:left w:val="single" w:sz="4" w:space="0" w:color="auto"/>
            </w:tcBorders>
          </w:tcPr>
          <w:p w14:paraId="174FE32C" w14:textId="77777777" w:rsidR="00C405FB" w:rsidRDefault="00C405FB">
            <w:pPr>
              <w:pStyle w:val="CRCoverPage"/>
              <w:spacing w:after="0"/>
              <w:rPr>
                <w:b/>
                <w:i/>
                <w:sz w:val="8"/>
                <w:szCs w:val="8"/>
              </w:rPr>
            </w:pPr>
          </w:p>
        </w:tc>
        <w:tc>
          <w:tcPr>
            <w:tcW w:w="1986" w:type="dxa"/>
            <w:gridSpan w:val="4"/>
          </w:tcPr>
          <w:p w14:paraId="6ECABEB6" w14:textId="77777777" w:rsidR="00C405FB" w:rsidRDefault="00C405FB">
            <w:pPr>
              <w:pStyle w:val="CRCoverPage"/>
              <w:spacing w:after="0"/>
              <w:rPr>
                <w:sz w:val="8"/>
                <w:szCs w:val="8"/>
              </w:rPr>
            </w:pPr>
          </w:p>
        </w:tc>
        <w:tc>
          <w:tcPr>
            <w:tcW w:w="2267" w:type="dxa"/>
            <w:gridSpan w:val="2"/>
          </w:tcPr>
          <w:p w14:paraId="73034101" w14:textId="77777777" w:rsidR="00C405FB" w:rsidRDefault="00C405FB">
            <w:pPr>
              <w:pStyle w:val="CRCoverPage"/>
              <w:spacing w:after="0"/>
              <w:rPr>
                <w:sz w:val="8"/>
                <w:szCs w:val="8"/>
              </w:rPr>
            </w:pPr>
          </w:p>
        </w:tc>
        <w:tc>
          <w:tcPr>
            <w:tcW w:w="1417" w:type="dxa"/>
            <w:gridSpan w:val="3"/>
          </w:tcPr>
          <w:p w14:paraId="5EE1AAFD" w14:textId="77777777" w:rsidR="00C405FB" w:rsidRDefault="00C405FB">
            <w:pPr>
              <w:pStyle w:val="CRCoverPage"/>
              <w:spacing w:after="0"/>
              <w:rPr>
                <w:sz w:val="8"/>
                <w:szCs w:val="8"/>
              </w:rPr>
            </w:pPr>
          </w:p>
        </w:tc>
        <w:tc>
          <w:tcPr>
            <w:tcW w:w="2127" w:type="dxa"/>
            <w:tcBorders>
              <w:right w:val="single" w:sz="4" w:space="0" w:color="auto"/>
            </w:tcBorders>
          </w:tcPr>
          <w:p w14:paraId="12698DD8" w14:textId="77777777" w:rsidR="00C405FB" w:rsidRDefault="00C405FB">
            <w:pPr>
              <w:pStyle w:val="CRCoverPage"/>
              <w:spacing w:after="0"/>
              <w:rPr>
                <w:sz w:val="8"/>
                <w:szCs w:val="8"/>
              </w:rPr>
            </w:pPr>
          </w:p>
        </w:tc>
      </w:tr>
      <w:tr w:rsidR="00C405FB" w14:paraId="3E1C3CB9" w14:textId="77777777">
        <w:trPr>
          <w:cantSplit/>
        </w:trPr>
        <w:tc>
          <w:tcPr>
            <w:tcW w:w="1843" w:type="dxa"/>
            <w:tcBorders>
              <w:left w:val="single" w:sz="4" w:space="0" w:color="auto"/>
            </w:tcBorders>
          </w:tcPr>
          <w:p w14:paraId="4261FCD1" w14:textId="77777777" w:rsidR="00C405FB" w:rsidRDefault="00BE6EF9">
            <w:pPr>
              <w:pStyle w:val="CRCoverPage"/>
              <w:tabs>
                <w:tab w:val="right" w:pos="1759"/>
              </w:tabs>
              <w:spacing w:after="0"/>
              <w:rPr>
                <w:b/>
                <w:i/>
              </w:rPr>
            </w:pPr>
            <w:r>
              <w:rPr>
                <w:b/>
                <w:i/>
              </w:rPr>
              <w:t>Category:</w:t>
            </w:r>
          </w:p>
        </w:tc>
        <w:tc>
          <w:tcPr>
            <w:tcW w:w="851" w:type="dxa"/>
            <w:shd w:val="pct30" w:color="FFFF00" w:fill="auto"/>
          </w:tcPr>
          <w:p w14:paraId="442CAE53" w14:textId="77777777" w:rsidR="00C405FB" w:rsidRDefault="00BE6EF9">
            <w:pPr>
              <w:pStyle w:val="CRCoverPage"/>
              <w:spacing w:after="0"/>
              <w:ind w:left="100" w:right="-609"/>
              <w:rPr>
                <w:b/>
              </w:rPr>
            </w:pPr>
            <w:r>
              <w:rPr>
                <w:b/>
              </w:rPr>
              <w:t>B</w:t>
            </w:r>
          </w:p>
        </w:tc>
        <w:tc>
          <w:tcPr>
            <w:tcW w:w="3402" w:type="dxa"/>
            <w:gridSpan w:val="5"/>
            <w:tcBorders>
              <w:left w:val="nil"/>
            </w:tcBorders>
          </w:tcPr>
          <w:p w14:paraId="01287C2D" w14:textId="77777777" w:rsidR="00C405FB" w:rsidRDefault="00C405FB">
            <w:pPr>
              <w:pStyle w:val="CRCoverPage"/>
              <w:spacing w:after="0"/>
            </w:pPr>
          </w:p>
        </w:tc>
        <w:tc>
          <w:tcPr>
            <w:tcW w:w="1417" w:type="dxa"/>
            <w:gridSpan w:val="3"/>
            <w:tcBorders>
              <w:left w:val="nil"/>
            </w:tcBorders>
          </w:tcPr>
          <w:p w14:paraId="09306B8B" w14:textId="77777777" w:rsidR="00C405FB" w:rsidRDefault="00BE6EF9">
            <w:pPr>
              <w:pStyle w:val="CRCoverPage"/>
              <w:spacing w:after="0"/>
              <w:jc w:val="right"/>
              <w:rPr>
                <w:b/>
                <w:i/>
              </w:rPr>
            </w:pPr>
            <w:r>
              <w:rPr>
                <w:b/>
                <w:i/>
              </w:rPr>
              <w:t>Release:</w:t>
            </w:r>
          </w:p>
        </w:tc>
        <w:tc>
          <w:tcPr>
            <w:tcW w:w="2127" w:type="dxa"/>
            <w:tcBorders>
              <w:right w:val="single" w:sz="4" w:space="0" w:color="auto"/>
            </w:tcBorders>
            <w:shd w:val="pct30" w:color="FFFF00" w:fill="auto"/>
          </w:tcPr>
          <w:p w14:paraId="219A78E2" w14:textId="77777777" w:rsidR="00C405FB" w:rsidRDefault="00BE6EF9">
            <w:pPr>
              <w:pStyle w:val="CRCoverPage"/>
              <w:spacing w:after="0"/>
              <w:ind w:left="100"/>
              <w:rPr>
                <w:lang w:val="en-US"/>
              </w:rPr>
            </w:pPr>
            <w:r>
              <w:t>Rel-1</w:t>
            </w:r>
            <w:r>
              <w:rPr>
                <w:lang w:val="en-US"/>
              </w:rPr>
              <w:t>8</w:t>
            </w:r>
          </w:p>
        </w:tc>
      </w:tr>
      <w:tr w:rsidR="00C405FB" w14:paraId="62F8C183" w14:textId="77777777">
        <w:tc>
          <w:tcPr>
            <w:tcW w:w="1843" w:type="dxa"/>
            <w:tcBorders>
              <w:left w:val="single" w:sz="4" w:space="0" w:color="auto"/>
              <w:bottom w:val="single" w:sz="4" w:space="0" w:color="auto"/>
            </w:tcBorders>
          </w:tcPr>
          <w:p w14:paraId="5C525365" w14:textId="77777777" w:rsidR="00C405FB" w:rsidRDefault="00C405FB">
            <w:pPr>
              <w:pStyle w:val="CRCoverPage"/>
              <w:spacing w:after="0"/>
              <w:rPr>
                <w:b/>
                <w:i/>
              </w:rPr>
            </w:pPr>
          </w:p>
        </w:tc>
        <w:tc>
          <w:tcPr>
            <w:tcW w:w="4677" w:type="dxa"/>
            <w:gridSpan w:val="8"/>
            <w:tcBorders>
              <w:bottom w:val="single" w:sz="4" w:space="0" w:color="auto"/>
            </w:tcBorders>
          </w:tcPr>
          <w:p w14:paraId="5D56251A" w14:textId="77777777" w:rsidR="00C405FB" w:rsidRDefault="00BE6EF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DA475D" w14:textId="77777777" w:rsidR="00C405FB" w:rsidRDefault="00BE6EF9">
            <w:pPr>
              <w:pStyle w:val="CRCoverPage"/>
            </w:pPr>
            <w:r>
              <w:rPr>
                <w:sz w:val="18"/>
              </w:rPr>
              <w:t>Detailed explanations of the above categories can</w:t>
            </w:r>
            <w:r>
              <w:rPr>
                <w:sz w:val="18"/>
              </w:rPr>
              <w:br/>
              <w:t xml:space="preserve">be found in 3GPP </w:t>
            </w:r>
            <w:hyperlink r:id="rId21"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CF08A5B" w14:textId="77777777" w:rsidR="00C405FB" w:rsidRDefault="00BE6EF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05FB" w14:paraId="22BD2DAA" w14:textId="77777777">
        <w:tc>
          <w:tcPr>
            <w:tcW w:w="1843" w:type="dxa"/>
          </w:tcPr>
          <w:p w14:paraId="7C24B38D" w14:textId="77777777" w:rsidR="00C405FB" w:rsidRDefault="00C405FB">
            <w:pPr>
              <w:pStyle w:val="CRCoverPage"/>
              <w:spacing w:after="0"/>
              <w:rPr>
                <w:b/>
                <w:i/>
                <w:sz w:val="8"/>
                <w:szCs w:val="8"/>
              </w:rPr>
            </w:pPr>
          </w:p>
        </w:tc>
        <w:tc>
          <w:tcPr>
            <w:tcW w:w="7797" w:type="dxa"/>
            <w:gridSpan w:val="10"/>
          </w:tcPr>
          <w:p w14:paraId="270916D2" w14:textId="77777777" w:rsidR="00C405FB" w:rsidRDefault="00C405FB">
            <w:pPr>
              <w:pStyle w:val="CRCoverPage"/>
              <w:spacing w:after="0"/>
              <w:rPr>
                <w:sz w:val="8"/>
                <w:szCs w:val="8"/>
              </w:rPr>
            </w:pPr>
          </w:p>
        </w:tc>
      </w:tr>
      <w:tr w:rsidR="00C405FB" w14:paraId="148C76FA" w14:textId="77777777">
        <w:tc>
          <w:tcPr>
            <w:tcW w:w="2694" w:type="dxa"/>
            <w:gridSpan w:val="2"/>
            <w:tcBorders>
              <w:top w:val="single" w:sz="4" w:space="0" w:color="auto"/>
              <w:left w:val="single" w:sz="4" w:space="0" w:color="auto"/>
            </w:tcBorders>
          </w:tcPr>
          <w:p w14:paraId="4E8D8F26" w14:textId="77777777" w:rsidR="00C405FB" w:rsidRDefault="00BE6EF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7B98E15" w14:textId="613678A4" w:rsidR="00C405FB" w:rsidRDefault="00BE6EF9">
            <w:pPr>
              <w:pStyle w:val="CRCoverPage"/>
              <w:spacing w:after="0"/>
              <w:ind w:left="100"/>
              <w:rPr>
                <w:rFonts w:eastAsia="SimSun"/>
                <w:lang w:val="en-US" w:eastAsia="zh-CN"/>
              </w:rPr>
            </w:pPr>
            <w:r>
              <w:rPr>
                <w:rFonts w:eastAsiaTheme="minorEastAsia" w:cs="Arial" w:hint="eastAsia"/>
                <w:lang w:eastAsia="zh-CN"/>
              </w:rPr>
              <w:t xml:space="preserve">The process </w:t>
            </w:r>
            <w:r>
              <w:rPr>
                <w:rFonts w:cs="Arial" w:hint="eastAsia"/>
                <w:lang w:val="en-US" w:eastAsia="zh-CN"/>
              </w:rPr>
              <w:t xml:space="preserve">of </w:t>
            </w:r>
            <w:r>
              <w:rPr>
                <w:rFonts w:eastAsiaTheme="minorEastAsia" w:cs="Arial"/>
                <w:lang w:val="en-US" w:eastAsia="zh-CN"/>
              </w:rPr>
              <w:t>DCCF relocation</w:t>
            </w:r>
            <w:r>
              <w:rPr>
                <w:rFonts w:eastAsiaTheme="minorEastAsia" w:cs="Arial" w:hint="eastAsia"/>
                <w:lang w:eastAsia="zh-CN"/>
              </w:rPr>
              <w:t xml:space="preserve"> needs to be </w:t>
            </w:r>
            <w:r>
              <w:t>reflect</w:t>
            </w:r>
            <w:r w:rsidR="00520A34">
              <w:t>ed</w:t>
            </w:r>
            <w:r>
              <w:t xml:space="preserve"> </w:t>
            </w:r>
            <w:r>
              <w:rPr>
                <w:lang w:val="en-US"/>
              </w:rPr>
              <w:t>in TS23.288</w:t>
            </w:r>
          </w:p>
        </w:tc>
      </w:tr>
      <w:tr w:rsidR="00C405FB" w14:paraId="25466492" w14:textId="77777777">
        <w:tc>
          <w:tcPr>
            <w:tcW w:w="2694" w:type="dxa"/>
            <w:gridSpan w:val="2"/>
            <w:tcBorders>
              <w:left w:val="single" w:sz="4" w:space="0" w:color="auto"/>
            </w:tcBorders>
          </w:tcPr>
          <w:p w14:paraId="6BBD02E6" w14:textId="77777777" w:rsidR="00C405FB" w:rsidRDefault="00C405FB">
            <w:pPr>
              <w:pStyle w:val="CRCoverPage"/>
              <w:spacing w:after="0"/>
              <w:rPr>
                <w:b/>
                <w:i/>
                <w:sz w:val="8"/>
                <w:szCs w:val="8"/>
              </w:rPr>
            </w:pPr>
          </w:p>
        </w:tc>
        <w:tc>
          <w:tcPr>
            <w:tcW w:w="6946" w:type="dxa"/>
            <w:gridSpan w:val="9"/>
            <w:tcBorders>
              <w:right w:val="single" w:sz="4" w:space="0" w:color="auto"/>
            </w:tcBorders>
          </w:tcPr>
          <w:p w14:paraId="4D252698" w14:textId="77777777" w:rsidR="00C405FB" w:rsidRDefault="00C405FB">
            <w:pPr>
              <w:pStyle w:val="CRCoverPage"/>
              <w:spacing w:after="0"/>
            </w:pPr>
          </w:p>
        </w:tc>
      </w:tr>
      <w:tr w:rsidR="00C405FB" w14:paraId="4C6532FD" w14:textId="77777777">
        <w:tc>
          <w:tcPr>
            <w:tcW w:w="2694" w:type="dxa"/>
            <w:gridSpan w:val="2"/>
            <w:tcBorders>
              <w:left w:val="single" w:sz="4" w:space="0" w:color="auto"/>
            </w:tcBorders>
          </w:tcPr>
          <w:p w14:paraId="188CF63B" w14:textId="77777777" w:rsidR="00C405FB" w:rsidRDefault="00BE6EF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CEE9F5" w14:textId="77777777" w:rsidR="00C405FB" w:rsidRDefault="00BE6EF9">
            <w:pPr>
              <w:pStyle w:val="CRCoverPage"/>
              <w:spacing w:after="0"/>
              <w:ind w:left="100"/>
              <w:rPr>
                <w:rFonts w:cs="Arial"/>
                <w:lang w:eastAsia="zh-CN"/>
              </w:rPr>
            </w:pPr>
            <w:r>
              <w:rPr>
                <w:rFonts w:cs="Arial" w:hint="eastAsia"/>
                <w:lang w:eastAsia="zh-CN"/>
              </w:rPr>
              <w:t>1.</w:t>
            </w:r>
            <w:r>
              <w:rPr>
                <w:rFonts w:cs="Arial"/>
                <w:lang w:val="en-US" w:eastAsia="zh-CN"/>
              </w:rPr>
              <w:t xml:space="preserve">Clause </w:t>
            </w:r>
            <w:r>
              <w:rPr>
                <w:rFonts w:eastAsia="SimSun"/>
                <w:lang w:val="en-US" w:eastAsia="zh-CN"/>
              </w:rPr>
              <w:t>6.2.6.3.1</w:t>
            </w:r>
            <w:r>
              <w:rPr>
                <w:rFonts w:cs="Arial" w:hint="eastAsia"/>
                <w:lang w:eastAsia="zh-CN"/>
              </w:rPr>
              <w:t xml:space="preserve"> - Introduce </w:t>
            </w:r>
            <w:r>
              <w:rPr>
                <w:rFonts w:cs="Arial"/>
                <w:lang w:val="en-US" w:eastAsia="zh-CN"/>
              </w:rPr>
              <w:t xml:space="preserve">general information about </w:t>
            </w:r>
            <w:r>
              <w:rPr>
                <w:rFonts w:cs="Arial" w:hint="eastAsia"/>
                <w:lang w:eastAsia="zh-CN"/>
              </w:rPr>
              <w:t>DCCF</w:t>
            </w:r>
            <w:r>
              <w:rPr>
                <w:rFonts w:cs="Arial"/>
                <w:lang w:val="en-US" w:eastAsia="zh-CN"/>
              </w:rPr>
              <w:t xml:space="preserve"> </w:t>
            </w:r>
            <w:r>
              <w:rPr>
                <w:lang w:val="en-US"/>
              </w:rPr>
              <w:t>relocation</w:t>
            </w:r>
            <w:r>
              <w:rPr>
                <w:rFonts w:cs="Arial" w:hint="eastAsia"/>
                <w:lang w:eastAsia="zh-CN"/>
              </w:rPr>
              <w:t xml:space="preserve"> </w:t>
            </w:r>
          </w:p>
          <w:p w14:paraId="06F24282" w14:textId="042F45B5" w:rsidR="00C405FB" w:rsidRDefault="00BE6EF9">
            <w:pPr>
              <w:pStyle w:val="CRCoverPage"/>
              <w:spacing w:after="0"/>
              <w:ind w:left="100"/>
              <w:rPr>
                <w:rFonts w:cs="Arial"/>
                <w:lang w:eastAsia="zh-CN"/>
              </w:rPr>
            </w:pPr>
            <w:r>
              <w:rPr>
                <w:rFonts w:cs="Arial" w:hint="eastAsia"/>
                <w:lang w:eastAsia="zh-CN"/>
              </w:rPr>
              <w:t>2.</w:t>
            </w:r>
            <w:r>
              <w:rPr>
                <w:rFonts w:cs="Arial"/>
                <w:lang w:val="en-US" w:eastAsia="zh-CN"/>
              </w:rPr>
              <w:t xml:space="preserve">Clause </w:t>
            </w:r>
            <w:r>
              <w:rPr>
                <w:rFonts w:eastAsia="SimSun"/>
                <w:lang w:val="en-US" w:eastAsia="zh-CN"/>
              </w:rPr>
              <w:t>6.2.6.3.</w:t>
            </w:r>
            <w:r w:rsidR="00FE34B0">
              <w:rPr>
                <w:rFonts w:eastAsia="SimSun"/>
                <w:lang w:val="en-US" w:eastAsia="zh-CN"/>
              </w:rPr>
              <w:t>Y</w:t>
            </w:r>
            <w:r>
              <w:rPr>
                <w:rFonts w:cs="Arial" w:hint="eastAsia"/>
                <w:lang w:eastAsia="zh-CN"/>
              </w:rPr>
              <w:t xml:space="preserve"> - Introduce </w:t>
            </w:r>
            <w:r>
              <w:rPr>
                <w:lang w:val="en-US" w:eastAsia="zh-CN"/>
              </w:rPr>
              <w:t>DCCF relocation initiated by DCCF</w:t>
            </w:r>
          </w:p>
          <w:p w14:paraId="16EE3B4A" w14:textId="0980990B" w:rsidR="00C405FB" w:rsidRDefault="00BE6EF9">
            <w:pPr>
              <w:pStyle w:val="CRCoverPage"/>
              <w:spacing w:after="0"/>
              <w:ind w:left="100"/>
              <w:rPr>
                <w:lang w:val="en-US"/>
              </w:rPr>
            </w:pPr>
            <w:r>
              <w:rPr>
                <w:rFonts w:cs="Arial"/>
                <w:lang w:val="en-US" w:eastAsia="zh-CN"/>
              </w:rPr>
              <w:t xml:space="preserve">3.Clause </w:t>
            </w:r>
            <w:r>
              <w:rPr>
                <w:rFonts w:eastAsia="SimSun"/>
                <w:lang w:val="en-US" w:eastAsia="zh-CN"/>
              </w:rPr>
              <w:t>6.2.6.3.</w:t>
            </w:r>
            <w:r w:rsidR="00FE34B0">
              <w:rPr>
                <w:rFonts w:eastAsia="SimSun"/>
                <w:lang w:val="en-US" w:eastAsia="zh-CN"/>
              </w:rPr>
              <w:t>X</w:t>
            </w:r>
            <w:r>
              <w:rPr>
                <w:rFonts w:cs="Arial" w:hint="eastAsia"/>
                <w:lang w:eastAsia="zh-CN"/>
              </w:rPr>
              <w:t xml:space="preserve"> - Introduce </w:t>
            </w:r>
            <w:r>
              <w:rPr>
                <w:lang w:val="en-US" w:eastAsia="zh-CN"/>
              </w:rPr>
              <w:t>DCCF relocation initiated by consumer</w:t>
            </w:r>
          </w:p>
        </w:tc>
      </w:tr>
      <w:tr w:rsidR="00C405FB" w14:paraId="67749929" w14:textId="77777777">
        <w:tc>
          <w:tcPr>
            <w:tcW w:w="2694" w:type="dxa"/>
            <w:gridSpan w:val="2"/>
            <w:tcBorders>
              <w:left w:val="single" w:sz="4" w:space="0" w:color="auto"/>
            </w:tcBorders>
          </w:tcPr>
          <w:p w14:paraId="6161FB16" w14:textId="77777777" w:rsidR="00C405FB" w:rsidRDefault="00C405FB">
            <w:pPr>
              <w:pStyle w:val="CRCoverPage"/>
              <w:spacing w:after="0"/>
              <w:rPr>
                <w:b/>
                <w:i/>
                <w:sz w:val="8"/>
                <w:szCs w:val="8"/>
              </w:rPr>
            </w:pPr>
          </w:p>
        </w:tc>
        <w:tc>
          <w:tcPr>
            <w:tcW w:w="6946" w:type="dxa"/>
            <w:gridSpan w:val="9"/>
            <w:tcBorders>
              <w:right w:val="single" w:sz="4" w:space="0" w:color="auto"/>
            </w:tcBorders>
          </w:tcPr>
          <w:p w14:paraId="06EA5968" w14:textId="77777777" w:rsidR="00C405FB" w:rsidRDefault="00C405FB">
            <w:pPr>
              <w:pStyle w:val="CRCoverPage"/>
              <w:spacing w:after="0"/>
              <w:rPr>
                <w:sz w:val="8"/>
                <w:szCs w:val="8"/>
              </w:rPr>
            </w:pPr>
          </w:p>
        </w:tc>
      </w:tr>
      <w:tr w:rsidR="00C405FB" w14:paraId="1F38952E" w14:textId="77777777">
        <w:tc>
          <w:tcPr>
            <w:tcW w:w="2694" w:type="dxa"/>
            <w:gridSpan w:val="2"/>
            <w:tcBorders>
              <w:left w:val="single" w:sz="4" w:space="0" w:color="auto"/>
              <w:bottom w:val="single" w:sz="4" w:space="0" w:color="auto"/>
            </w:tcBorders>
          </w:tcPr>
          <w:p w14:paraId="7F24A470" w14:textId="77777777" w:rsidR="00C405FB" w:rsidRDefault="00BE6EF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BC56821" w14:textId="77777777" w:rsidR="00C405FB" w:rsidRDefault="00BE6EF9">
            <w:pPr>
              <w:pStyle w:val="CRCoverPage"/>
              <w:spacing w:after="0"/>
              <w:rPr>
                <w:lang w:val="en-US"/>
              </w:rPr>
            </w:pPr>
            <w:r>
              <w:t xml:space="preserve">  </w:t>
            </w:r>
            <w:r>
              <w:rPr>
                <w:lang w:val="en-US"/>
              </w:rPr>
              <w:t xml:space="preserve">DCCF relocation </w:t>
            </w:r>
            <w:r>
              <w:t>is not updated to reflect conclusions in TR23.700-</w:t>
            </w:r>
            <w:r>
              <w:rPr>
                <w:lang w:val="en-US"/>
              </w:rPr>
              <w:t>81</w:t>
            </w:r>
          </w:p>
        </w:tc>
      </w:tr>
      <w:tr w:rsidR="00C405FB" w14:paraId="28DF6264" w14:textId="77777777">
        <w:tc>
          <w:tcPr>
            <w:tcW w:w="2694" w:type="dxa"/>
            <w:gridSpan w:val="2"/>
          </w:tcPr>
          <w:p w14:paraId="58BFBB5C" w14:textId="77777777" w:rsidR="00C405FB" w:rsidRDefault="00C405FB">
            <w:pPr>
              <w:pStyle w:val="CRCoverPage"/>
              <w:spacing w:after="0"/>
              <w:rPr>
                <w:b/>
                <w:i/>
                <w:sz w:val="8"/>
                <w:szCs w:val="8"/>
              </w:rPr>
            </w:pPr>
          </w:p>
        </w:tc>
        <w:tc>
          <w:tcPr>
            <w:tcW w:w="6946" w:type="dxa"/>
            <w:gridSpan w:val="9"/>
          </w:tcPr>
          <w:p w14:paraId="4E83945C" w14:textId="77777777" w:rsidR="00C405FB" w:rsidRDefault="00C405FB">
            <w:pPr>
              <w:pStyle w:val="CRCoverPage"/>
              <w:spacing w:after="0"/>
              <w:rPr>
                <w:sz w:val="8"/>
                <w:szCs w:val="8"/>
              </w:rPr>
            </w:pPr>
          </w:p>
        </w:tc>
      </w:tr>
      <w:tr w:rsidR="00C405FB" w14:paraId="150F3ABB" w14:textId="77777777">
        <w:tc>
          <w:tcPr>
            <w:tcW w:w="2694" w:type="dxa"/>
            <w:gridSpan w:val="2"/>
            <w:tcBorders>
              <w:top w:val="single" w:sz="4" w:space="0" w:color="auto"/>
              <w:left w:val="single" w:sz="4" w:space="0" w:color="auto"/>
            </w:tcBorders>
          </w:tcPr>
          <w:p w14:paraId="1CCE6F6C" w14:textId="77777777" w:rsidR="00C405FB" w:rsidRDefault="00BE6EF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953496" w14:textId="77777777" w:rsidR="00C405FB" w:rsidRDefault="00BE6EF9">
            <w:pPr>
              <w:pStyle w:val="CRCoverPage"/>
              <w:spacing w:after="0"/>
              <w:ind w:left="100"/>
              <w:rPr>
                <w:rFonts w:eastAsia="SimSun"/>
                <w:lang w:val="en-US" w:eastAsia="zh-CN"/>
              </w:rPr>
            </w:pPr>
            <w:r>
              <w:rPr>
                <w:rFonts w:eastAsia="SimSun"/>
                <w:lang w:val="en-US" w:eastAsia="zh-CN"/>
              </w:rPr>
              <w:t>6.2.6.3.1, 6.2.6.3.X</w:t>
            </w:r>
            <w:r>
              <w:rPr>
                <w:lang w:eastAsia="zh-CN"/>
              </w:rPr>
              <w:t xml:space="preserve"> (new)</w:t>
            </w:r>
            <w:r>
              <w:rPr>
                <w:lang w:val="en-US" w:eastAsia="zh-CN"/>
              </w:rPr>
              <w:t xml:space="preserve">, </w:t>
            </w:r>
            <w:r>
              <w:rPr>
                <w:rFonts w:eastAsia="SimSun"/>
                <w:lang w:val="en-US" w:eastAsia="zh-CN"/>
              </w:rPr>
              <w:t>6.2.6.3.Y</w:t>
            </w:r>
            <w:r>
              <w:rPr>
                <w:lang w:eastAsia="zh-CN"/>
              </w:rPr>
              <w:t xml:space="preserve"> (new)</w:t>
            </w:r>
          </w:p>
        </w:tc>
      </w:tr>
      <w:tr w:rsidR="00C405FB" w14:paraId="7714C3BF" w14:textId="77777777">
        <w:tc>
          <w:tcPr>
            <w:tcW w:w="2694" w:type="dxa"/>
            <w:gridSpan w:val="2"/>
            <w:tcBorders>
              <w:left w:val="single" w:sz="4" w:space="0" w:color="auto"/>
            </w:tcBorders>
          </w:tcPr>
          <w:p w14:paraId="044CE26B" w14:textId="77777777" w:rsidR="00C405FB" w:rsidRDefault="00C405FB">
            <w:pPr>
              <w:pStyle w:val="CRCoverPage"/>
              <w:spacing w:after="0"/>
              <w:rPr>
                <w:b/>
                <w:i/>
                <w:sz w:val="8"/>
                <w:szCs w:val="8"/>
              </w:rPr>
            </w:pPr>
          </w:p>
        </w:tc>
        <w:tc>
          <w:tcPr>
            <w:tcW w:w="6946" w:type="dxa"/>
            <w:gridSpan w:val="9"/>
            <w:tcBorders>
              <w:right w:val="single" w:sz="4" w:space="0" w:color="auto"/>
            </w:tcBorders>
          </w:tcPr>
          <w:p w14:paraId="1496C51E" w14:textId="77777777" w:rsidR="00C405FB" w:rsidRDefault="00C405FB">
            <w:pPr>
              <w:pStyle w:val="CRCoverPage"/>
              <w:spacing w:after="0"/>
              <w:rPr>
                <w:sz w:val="8"/>
                <w:szCs w:val="8"/>
              </w:rPr>
            </w:pPr>
          </w:p>
        </w:tc>
      </w:tr>
      <w:tr w:rsidR="00C405FB" w14:paraId="0C164EBB" w14:textId="77777777">
        <w:tc>
          <w:tcPr>
            <w:tcW w:w="2694" w:type="dxa"/>
            <w:gridSpan w:val="2"/>
            <w:tcBorders>
              <w:left w:val="single" w:sz="4" w:space="0" w:color="auto"/>
            </w:tcBorders>
          </w:tcPr>
          <w:p w14:paraId="72A66AE6" w14:textId="77777777" w:rsidR="00C405FB" w:rsidRDefault="00C405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5FE4C6" w14:textId="77777777" w:rsidR="00C405FB" w:rsidRDefault="00BE6EF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7D6E" w14:textId="77777777" w:rsidR="00C405FB" w:rsidRDefault="00BE6EF9">
            <w:pPr>
              <w:pStyle w:val="CRCoverPage"/>
              <w:spacing w:after="0"/>
              <w:jc w:val="center"/>
              <w:rPr>
                <w:b/>
                <w:caps/>
              </w:rPr>
            </w:pPr>
            <w:r>
              <w:rPr>
                <w:b/>
                <w:caps/>
              </w:rPr>
              <w:t>N</w:t>
            </w:r>
          </w:p>
        </w:tc>
        <w:tc>
          <w:tcPr>
            <w:tcW w:w="2977" w:type="dxa"/>
            <w:gridSpan w:val="4"/>
          </w:tcPr>
          <w:p w14:paraId="5E50EEC1" w14:textId="77777777" w:rsidR="00C405FB" w:rsidRDefault="00C405FB">
            <w:pPr>
              <w:pStyle w:val="CRCoverPage"/>
              <w:tabs>
                <w:tab w:val="right" w:pos="2893"/>
              </w:tabs>
              <w:spacing w:after="0"/>
            </w:pPr>
          </w:p>
        </w:tc>
        <w:tc>
          <w:tcPr>
            <w:tcW w:w="3401" w:type="dxa"/>
            <w:gridSpan w:val="3"/>
            <w:tcBorders>
              <w:right w:val="single" w:sz="4" w:space="0" w:color="auto"/>
            </w:tcBorders>
            <w:shd w:val="clear" w:color="FFFF00" w:fill="auto"/>
          </w:tcPr>
          <w:p w14:paraId="61E43D73" w14:textId="77777777" w:rsidR="00C405FB" w:rsidRDefault="00C405FB">
            <w:pPr>
              <w:pStyle w:val="CRCoverPage"/>
              <w:spacing w:after="0"/>
              <w:ind w:left="99"/>
            </w:pPr>
          </w:p>
        </w:tc>
      </w:tr>
      <w:tr w:rsidR="00C405FB" w14:paraId="3B62E6F6" w14:textId="77777777">
        <w:tc>
          <w:tcPr>
            <w:tcW w:w="2694" w:type="dxa"/>
            <w:gridSpan w:val="2"/>
            <w:tcBorders>
              <w:left w:val="single" w:sz="4" w:space="0" w:color="auto"/>
            </w:tcBorders>
          </w:tcPr>
          <w:p w14:paraId="4ED70944" w14:textId="77777777" w:rsidR="00C405FB" w:rsidRDefault="00BE6EF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8B4B6C" w14:textId="77777777" w:rsidR="00C405FB" w:rsidRDefault="00C405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94048" w14:textId="77777777" w:rsidR="00C405FB" w:rsidRDefault="00BE6EF9">
            <w:pPr>
              <w:pStyle w:val="CRCoverPage"/>
              <w:spacing w:after="0"/>
              <w:jc w:val="center"/>
              <w:rPr>
                <w:b/>
                <w:caps/>
              </w:rPr>
            </w:pPr>
            <w:r>
              <w:rPr>
                <w:b/>
                <w:caps/>
              </w:rPr>
              <w:t>x</w:t>
            </w:r>
          </w:p>
        </w:tc>
        <w:tc>
          <w:tcPr>
            <w:tcW w:w="2977" w:type="dxa"/>
            <w:gridSpan w:val="4"/>
          </w:tcPr>
          <w:p w14:paraId="7583E005" w14:textId="77777777" w:rsidR="00C405FB" w:rsidRDefault="00BE6EF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362629" w14:textId="77777777" w:rsidR="00C405FB" w:rsidRDefault="00BE6EF9">
            <w:pPr>
              <w:pStyle w:val="CRCoverPage"/>
              <w:spacing w:after="0"/>
              <w:ind w:left="99"/>
            </w:pPr>
            <w:r>
              <w:t xml:space="preserve">TS/TR ... CR ... </w:t>
            </w:r>
          </w:p>
        </w:tc>
      </w:tr>
      <w:tr w:rsidR="00C405FB" w14:paraId="32DC7CAB" w14:textId="77777777">
        <w:tc>
          <w:tcPr>
            <w:tcW w:w="2694" w:type="dxa"/>
            <w:gridSpan w:val="2"/>
            <w:tcBorders>
              <w:left w:val="single" w:sz="4" w:space="0" w:color="auto"/>
            </w:tcBorders>
          </w:tcPr>
          <w:p w14:paraId="5C432CB4" w14:textId="77777777" w:rsidR="00C405FB" w:rsidRDefault="00BE6EF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16DE38" w14:textId="77777777" w:rsidR="00C405FB" w:rsidRDefault="00C405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7C23E" w14:textId="77777777" w:rsidR="00C405FB" w:rsidRDefault="00BE6EF9">
            <w:pPr>
              <w:pStyle w:val="CRCoverPage"/>
              <w:spacing w:after="0"/>
              <w:jc w:val="center"/>
              <w:rPr>
                <w:b/>
                <w:caps/>
              </w:rPr>
            </w:pPr>
            <w:r>
              <w:rPr>
                <w:b/>
                <w:caps/>
              </w:rPr>
              <w:t>x</w:t>
            </w:r>
          </w:p>
        </w:tc>
        <w:tc>
          <w:tcPr>
            <w:tcW w:w="2977" w:type="dxa"/>
            <w:gridSpan w:val="4"/>
          </w:tcPr>
          <w:p w14:paraId="01C38B56" w14:textId="77777777" w:rsidR="00C405FB" w:rsidRDefault="00BE6EF9">
            <w:pPr>
              <w:pStyle w:val="CRCoverPage"/>
              <w:spacing w:after="0"/>
            </w:pPr>
            <w:r>
              <w:t xml:space="preserve"> Test specifications</w:t>
            </w:r>
          </w:p>
        </w:tc>
        <w:tc>
          <w:tcPr>
            <w:tcW w:w="3401" w:type="dxa"/>
            <w:gridSpan w:val="3"/>
            <w:tcBorders>
              <w:right w:val="single" w:sz="4" w:space="0" w:color="auto"/>
            </w:tcBorders>
            <w:shd w:val="pct30" w:color="FFFF00" w:fill="auto"/>
          </w:tcPr>
          <w:p w14:paraId="45C5084E" w14:textId="77777777" w:rsidR="00C405FB" w:rsidRDefault="00BE6EF9">
            <w:pPr>
              <w:pStyle w:val="CRCoverPage"/>
              <w:spacing w:after="0"/>
              <w:ind w:left="99"/>
            </w:pPr>
            <w:r>
              <w:t xml:space="preserve">TS/TR ... CR ... </w:t>
            </w:r>
          </w:p>
        </w:tc>
      </w:tr>
      <w:tr w:rsidR="00C405FB" w14:paraId="0F7B108C" w14:textId="77777777">
        <w:tc>
          <w:tcPr>
            <w:tcW w:w="2694" w:type="dxa"/>
            <w:gridSpan w:val="2"/>
            <w:tcBorders>
              <w:left w:val="single" w:sz="4" w:space="0" w:color="auto"/>
            </w:tcBorders>
          </w:tcPr>
          <w:p w14:paraId="4FA77EEB" w14:textId="77777777" w:rsidR="00C405FB" w:rsidRDefault="00BE6EF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7BCCC32" w14:textId="77777777" w:rsidR="00C405FB" w:rsidRDefault="00C405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2774D" w14:textId="77777777" w:rsidR="00C405FB" w:rsidRDefault="00BE6EF9">
            <w:pPr>
              <w:pStyle w:val="CRCoverPage"/>
              <w:spacing w:after="0"/>
              <w:jc w:val="center"/>
              <w:rPr>
                <w:b/>
                <w:caps/>
              </w:rPr>
            </w:pPr>
            <w:r>
              <w:rPr>
                <w:b/>
                <w:caps/>
              </w:rPr>
              <w:t>x</w:t>
            </w:r>
          </w:p>
        </w:tc>
        <w:tc>
          <w:tcPr>
            <w:tcW w:w="2977" w:type="dxa"/>
            <w:gridSpan w:val="4"/>
          </w:tcPr>
          <w:p w14:paraId="00D79659" w14:textId="77777777" w:rsidR="00C405FB" w:rsidRDefault="00BE6EF9">
            <w:pPr>
              <w:pStyle w:val="CRCoverPage"/>
              <w:spacing w:after="0"/>
            </w:pPr>
            <w:r>
              <w:t xml:space="preserve"> O&amp;M Specifications</w:t>
            </w:r>
          </w:p>
        </w:tc>
        <w:tc>
          <w:tcPr>
            <w:tcW w:w="3401" w:type="dxa"/>
            <w:gridSpan w:val="3"/>
            <w:tcBorders>
              <w:right w:val="single" w:sz="4" w:space="0" w:color="auto"/>
            </w:tcBorders>
            <w:shd w:val="pct30" w:color="FFFF00" w:fill="auto"/>
          </w:tcPr>
          <w:p w14:paraId="69AF91D9" w14:textId="77777777" w:rsidR="00C405FB" w:rsidRDefault="00BE6EF9">
            <w:pPr>
              <w:pStyle w:val="CRCoverPage"/>
              <w:spacing w:after="0"/>
              <w:ind w:left="99"/>
            </w:pPr>
            <w:r>
              <w:t xml:space="preserve">TS/TR ... CR ... </w:t>
            </w:r>
          </w:p>
        </w:tc>
      </w:tr>
      <w:tr w:rsidR="00C405FB" w14:paraId="31EC7C7D" w14:textId="77777777">
        <w:tc>
          <w:tcPr>
            <w:tcW w:w="2694" w:type="dxa"/>
            <w:gridSpan w:val="2"/>
            <w:tcBorders>
              <w:left w:val="single" w:sz="4" w:space="0" w:color="auto"/>
            </w:tcBorders>
          </w:tcPr>
          <w:p w14:paraId="7F367A36" w14:textId="77777777" w:rsidR="00C405FB" w:rsidRDefault="00C405FB">
            <w:pPr>
              <w:pStyle w:val="CRCoverPage"/>
              <w:spacing w:after="0"/>
              <w:rPr>
                <w:b/>
                <w:i/>
              </w:rPr>
            </w:pPr>
          </w:p>
        </w:tc>
        <w:tc>
          <w:tcPr>
            <w:tcW w:w="6946" w:type="dxa"/>
            <w:gridSpan w:val="9"/>
            <w:tcBorders>
              <w:right w:val="single" w:sz="4" w:space="0" w:color="auto"/>
            </w:tcBorders>
          </w:tcPr>
          <w:p w14:paraId="67FB6206" w14:textId="77777777" w:rsidR="00C405FB" w:rsidRDefault="00C405FB">
            <w:pPr>
              <w:pStyle w:val="CRCoverPage"/>
              <w:spacing w:after="0"/>
            </w:pPr>
          </w:p>
        </w:tc>
      </w:tr>
      <w:tr w:rsidR="00C405FB" w14:paraId="515E02F8" w14:textId="77777777">
        <w:tc>
          <w:tcPr>
            <w:tcW w:w="2694" w:type="dxa"/>
            <w:gridSpan w:val="2"/>
            <w:tcBorders>
              <w:left w:val="single" w:sz="4" w:space="0" w:color="auto"/>
              <w:bottom w:val="single" w:sz="4" w:space="0" w:color="auto"/>
            </w:tcBorders>
          </w:tcPr>
          <w:p w14:paraId="587087FF" w14:textId="77777777" w:rsidR="00C405FB" w:rsidRDefault="00BE6EF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1E3181" w14:textId="77777777" w:rsidR="00C405FB" w:rsidRDefault="00C405FB">
            <w:pPr>
              <w:pStyle w:val="CRCoverPage"/>
              <w:spacing w:after="0"/>
              <w:ind w:left="100"/>
            </w:pPr>
          </w:p>
        </w:tc>
      </w:tr>
      <w:tr w:rsidR="00C405FB" w14:paraId="7EEE29C8" w14:textId="77777777">
        <w:tc>
          <w:tcPr>
            <w:tcW w:w="2694" w:type="dxa"/>
            <w:gridSpan w:val="2"/>
            <w:tcBorders>
              <w:top w:val="single" w:sz="4" w:space="0" w:color="auto"/>
              <w:bottom w:val="single" w:sz="4" w:space="0" w:color="auto"/>
            </w:tcBorders>
          </w:tcPr>
          <w:p w14:paraId="1EA4CD85" w14:textId="77777777" w:rsidR="00C405FB" w:rsidRDefault="00C405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6D3099" w14:textId="77777777" w:rsidR="00C405FB" w:rsidRDefault="00C405FB">
            <w:pPr>
              <w:pStyle w:val="CRCoverPage"/>
              <w:spacing w:after="0"/>
              <w:ind w:left="100"/>
              <w:rPr>
                <w:sz w:val="8"/>
                <w:szCs w:val="8"/>
              </w:rPr>
            </w:pPr>
          </w:p>
        </w:tc>
      </w:tr>
      <w:tr w:rsidR="00C405FB" w14:paraId="51E3ABCE" w14:textId="77777777">
        <w:tc>
          <w:tcPr>
            <w:tcW w:w="2694" w:type="dxa"/>
            <w:gridSpan w:val="2"/>
            <w:tcBorders>
              <w:top w:val="single" w:sz="4" w:space="0" w:color="auto"/>
              <w:left w:val="single" w:sz="4" w:space="0" w:color="auto"/>
              <w:bottom w:val="single" w:sz="4" w:space="0" w:color="auto"/>
            </w:tcBorders>
          </w:tcPr>
          <w:p w14:paraId="11C5D372" w14:textId="77777777" w:rsidR="00C405FB" w:rsidRDefault="00BE6EF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D8491" w14:textId="77777777" w:rsidR="00C405FB" w:rsidRDefault="00C405FB">
            <w:pPr>
              <w:pStyle w:val="CRCoverPage"/>
              <w:spacing w:after="0"/>
              <w:ind w:left="100"/>
            </w:pPr>
          </w:p>
        </w:tc>
      </w:tr>
    </w:tbl>
    <w:p w14:paraId="2642E4DD" w14:textId="77777777" w:rsidR="00C405FB" w:rsidRDefault="00C405FB">
      <w:pPr>
        <w:pStyle w:val="CRCoverPage"/>
        <w:spacing w:after="0"/>
        <w:rPr>
          <w:sz w:val="8"/>
          <w:szCs w:val="8"/>
        </w:rPr>
      </w:pPr>
    </w:p>
    <w:p w14:paraId="6F52C2C1" w14:textId="77777777" w:rsidR="00C405FB" w:rsidRDefault="00C405FB">
      <w:pPr>
        <w:sectPr w:rsidR="00C405FB">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pPr>
    </w:p>
    <w:p w14:paraId="55066976" w14:textId="77777777" w:rsidR="00C405FB" w:rsidRDefault="00BE6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14:paraId="7208BDBD" w14:textId="77777777" w:rsidR="00C405FB" w:rsidRDefault="00BE6EF9">
      <w:pPr>
        <w:pStyle w:val="Heading5"/>
        <w:rPr>
          <w:lang w:eastAsia="zh-CN"/>
        </w:rPr>
      </w:pPr>
      <w:bookmarkStart w:id="1" w:name="_Toc114572041"/>
      <w:bookmarkEnd w:id="0"/>
      <w:r>
        <w:rPr>
          <w:lang w:eastAsia="zh-CN"/>
        </w:rPr>
        <w:t>6.2.6.3.1</w:t>
      </w:r>
      <w:r>
        <w:rPr>
          <w:lang w:eastAsia="zh-CN"/>
        </w:rPr>
        <w:tab/>
        <w:t>General</w:t>
      </w:r>
      <w:bookmarkEnd w:id="1"/>
    </w:p>
    <w:p w14:paraId="5463EEC0" w14:textId="77777777" w:rsidR="00C405FB" w:rsidRDefault="00BE6EF9">
      <w:pPr>
        <w:rPr>
          <w:lang w:eastAsia="zh-CN"/>
        </w:rPr>
      </w:pPr>
      <w:r>
        <w:rPr>
          <w:lang w:eastAsia="zh-CN"/>
        </w:rPr>
        <w:t>This clause specifies procedures for data collection using the DCCF described in clause 5A for cases other than obtaining analytics from an NWDAF (which is specified in clause 6.1.2). Two options are supported: data delivered via the DCCF, according to clauses 6.2.6.3.2 and 6.2.6.3.3 and data delivered via a messaging framework according to clauses 6.2.6.3.4 and 6.2.6.3.5. Which option to be used is determined by DCCF configuration.</w:t>
      </w:r>
    </w:p>
    <w:p w14:paraId="18CB1597" w14:textId="68F45187" w:rsidR="00C405FB" w:rsidRDefault="00BE6EF9">
      <w:pPr>
        <w:rPr>
          <w:ins w:id="2" w:author="CMCCr02" w:date="2022-12-02T16:04:00Z"/>
          <w:lang w:eastAsia="zh-CN"/>
        </w:rPr>
      </w:pPr>
      <w:ins w:id="3" w:author="CMCC" w:date="2022-11-01T16:02:00Z">
        <w:r>
          <w:rPr>
            <w:rFonts w:hint="eastAsia"/>
            <w:lang w:eastAsia="zh-CN"/>
          </w:rPr>
          <w:t>In scenarios where multiple DCCF</w:t>
        </w:r>
      </w:ins>
      <w:ins w:id="4" w:author="Nokia" w:date="2022-11-08T17:31:00Z">
        <w:r>
          <w:rPr>
            <w:lang w:eastAsia="zh-CN"/>
          </w:rPr>
          <w:t xml:space="preserve"> or MFAF</w:t>
        </w:r>
      </w:ins>
      <w:ins w:id="5" w:author="CMCC" w:date="2022-11-01T16:02:00Z">
        <w:r>
          <w:rPr>
            <w:rFonts w:hint="eastAsia"/>
            <w:lang w:eastAsia="zh-CN"/>
          </w:rPr>
          <w:t xml:space="preserve"> instances are deployed in the same 5G network, there are some cases that the serving DCCF</w:t>
        </w:r>
      </w:ins>
      <w:ins w:id="6" w:author="Nokia" w:date="2022-11-08T17:31:00Z">
        <w:r>
          <w:rPr>
            <w:lang w:eastAsia="zh-CN"/>
          </w:rPr>
          <w:t xml:space="preserve"> or MFAF</w:t>
        </w:r>
      </w:ins>
      <w:ins w:id="7" w:author="CMCC" w:date="2022-11-01T16:02:00Z">
        <w:r>
          <w:rPr>
            <w:rFonts w:hint="eastAsia"/>
            <w:lang w:eastAsia="zh-CN"/>
          </w:rPr>
          <w:t xml:space="preserve"> may need to be changed</w:t>
        </w:r>
        <w:del w:id="8" w:author="Nokia" w:date="2022-11-08T17:32:00Z">
          <w:r>
            <w:rPr>
              <w:rFonts w:hint="eastAsia"/>
              <w:lang w:eastAsia="zh-CN"/>
            </w:rPr>
            <w:delText xml:space="preserve"> during the operation due to</w:delText>
          </w:r>
        </w:del>
        <w:r>
          <w:rPr>
            <w:rFonts w:hint="eastAsia"/>
            <w:lang w:eastAsia="zh-CN"/>
          </w:rPr>
          <w:t>, e.g.</w:t>
        </w:r>
      </w:ins>
      <w:ins w:id="9" w:author="Nokia" w:date="2023-01-03T16:03:00Z">
        <w:r w:rsidR="00951AA1">
          <w:rPr>
            <w:lang w:eastAsia="zh-CN"/>
          </w:rPr>
          <w:t>,</w:t>
        </w:r>
      </w:ins>
      <w:ins w:id="10" w:author="CMCC" w:date="2022-11-01T16:02:00Z">
        <w:r>
          <w:rPr>
            <w:rFonts w:hint="eastAsia"/>
            <w:lang w:eastAsia="zh-CN"/>
          </w:rPr>
          <w:t xml:space="preserve"> </w:t>
        </w:r>
      </w:ins>
      <w:ins w:id="11" w:author="Nokia" w:date="2022-11-08T17:32:00Z">
        <w:r>
          <w:rPr>
            <w:lang w:eastAsia="zh-CN"/>
          </w:rPr>
          <w:t xml:space="preserve">due to </w:t>
        </w:r>
      </w:ins>
      <w:ins w:id="12" w:author="CMCC" w:date="2022-11-01T16:02:00Z">
        <w:r>
          <w:rPr>
            <w:rFonts w:hint="eastAsia"/>
            <w:lang w:eastAsia="zh-CN"/>
          </w:rPr>
          <w:t>UE mobility</w:t>
        </w:r>
        <w:del w:id="13" w:author="Nokia" w:date="2023-01-03T16:03:00Z">
          <w:r w:rsidDel="00EB798F">
            <w:rPr>
              <w:rFonts w:hint="eastAsia"/>
              <w:lang w:eastAsia="zh-CN"/>
            </w:rPr>
            <w:delText>, change in DCCF profile, new addition or removal of DCCF instances, etc</w:delText>
          </w:r>
        </w:del>
        <w:r>
          <w:rPr>
            <w:rFonts w:hint="eastAsia"/>
            <w:lang w:eastAsia="zh-CN"/>
          </w:rPr>
          <w:t>.</w:t>
        </w:r>
      </w:ins>
      <w:ins w:id="14" w:author="CMCC" w:date="2022-11-01T16:08:00Z">
        <w:r>
          <w:rPr>
            <w:lang w:val="en-US" w:eastAsia="zh-CN"/>
          </w:rPr>
          <w:t xml:space="preserve"> </w:t>
        </w:r>
        <w:r>
          <w:rPr>
            <w:lang w:eastAsia="zh-CN"/>
          </w:rPr>
          <w:t xml:space="preserve">Two options are supported: </w:t>
        </w:r>
        <w:r>
          <w:rPr>
            <w:lang w:val="en-US" w:eastAsia="zh-CN"/>
          </w:rPr>
          <w:t>DCCF relocation initiated by</w:t>
        </w:r>
      </w:ins>
      <w:ins w:id="15" w:author="Nokia" w:date="2023-01-03T17:18:00Z">
        <w:r w:rsidR="009462FC">
          <w:rPr>
            <w:lang w:val="en-US" w:eastAsia="zh-CN"/>
          </w:rPr>
          <w:t xml:space="preserve"> consumer</w:t>
        </w:r>
      </w:ins>
      <w:ins w:id="16" w:author="CMCC" w:date="2022-11-01T16:08:00Z">
        <w:r>
          <w:rPr>
            <w:lang w:val="en-US" w:eastAsia="zh-CN"/>
          </w:rPr>
          <w:t xml:space="preserve"> </w:t>
        </w:r>
      </w:ins>
      <w:ins w:id="17" w:author="CMCC" w:date="2022-11-01T16:11:00Z">
        <w:del w:id="18" w:author="Nokia" w:date="2023-01-03T17:18:00Z">
          <w:r w:rsidDel="009462FC">
            <w:rPr>
              <w:lang w:val="en-US" w:eastAsia="zh-CN"/>
            </w:rPr>
            <w:delText xml:space="preserve">DCCF </w:delText>
          </w:r>
        </w:del>
      </w:ins>
      <w:ins w:id="19" w:author="CMCC" w:date="2022-11-01T16:08:00Z">
        <w:r>
          <w:rPr>
            <w:lang w:eastAsia="zh-CN"/>
          </w:rPr>
          <w:t>according to clauses 6.2.6.3.</w:t>
        </w:r>
        <w:r>
          <w:rPr>
            <w:lang w:val="en-US" w:eastAsia="zh-CN"/>
          </w:rPr>
          <w:t>X</w:t>
        </w:r>
        <w:r>
          <w:rPr>
            <w:lang w:eastAsia="zh-CN"/>
          </w:rPr>
          <w:t xml:space="preserve"> and </w:t>
        </w:r>
      </w:ins>
      <w:ins w:id="20" w:author="CMCC" w:date="2022-11-01T16:09:00Z">
        <w:r>
          <w:rPr>
            <w:lang w:val="en-US" w:eastAsia="zh-CN"/>
          </w:rPr>
          <w:t xml:space="preserve">DCCF relocation initiated by </w:t>
        </w:r>
      </w:ins>
      <w:ins w:id="21" w:author="Nokia" w:date="2023-01-03T17:18:00Z">
        <w:r w:rsidR="009462FC">
          <w:rPr>
            <w:lang w:val="en-US" w:eastAsia="zh-CN"/>
          </w:rPr>
          <w:t xml:space="preserve">DCCF </w:t>
        </w:r>
      </w:ins>
      <w:ins w:id="22" w:author="CMCC" w:date="2022-11-01T16:09:00Z">
        <w:del w:id="23" w:author="Nokia" w:date="2023-01-03T17:18:00Z">
          <w:r w:rsidDel="009462FC">
            <w:rPr>
              <w:lang w:val="en-US" w:eastAsia="zh-CN"/>
            </w:rPr>
            <w:delText>consumer</w:delText>
          </w:r>
        </w:del>
      </w:ins>
      <w:ins w:id="24" w:author="CMCC" w:date="2022-11-01T16:08:00Z">
        <w:del w:id="25" w:author="Nokia" w:date="2023-01-03T17:18:00Z">
          <w:r w:rsidDel="009462FC">
            <w:rPr>
              <w:lang w:eastAsia="zh-CN"/>
            </w:rPr>
            <w:delText xml:space="preserve"> </w:delText>
          </w:r>
        </w:del>
        <w:r>
          <w:rPr>
            <w:lang w:eastAsia="zh-CN"/>
          </w:rPr>
          <w:t>according to clauses 6.2.6.3.</w:t>
        </w:r>
      </w:ins>
      <w:ins w:id="26" w:author="CMCC" w:date="2022-11-01T16:09:00Z">
        <w:r>
          <w:rPr>
            <w:lang w:val="en-US" w:eastAsia="zh-CN"/>
          </w:rPr>
          <w:t>Y</w:t>
        </w:r>
      </w:ins>
      <w:ins w:id="27" w:author="CMCC" w:date="2022-11-01T16:08:00Z">
        <w:r>
          <w:rPr>
            <w:lang w:eastAsia="zh-CN"/>
          </w:rPr>
          <w:t xml:space="preserve">. Which option to be used is determined by </w:t>
        </w:r>
      </w:ins>
      <w:ins w:id="28" w:author="CMCC" w:date="2022-11-01T16:10:00Z">
        <w:r>
          <w:rPr>
            <w:lang w:val="en-US" w:eastAsia="zh-CN"/>
          </w:rPr>
          <w:t>operator</w:t>
        </w:r>
      </w:ins>
      <w:ins w:id="29" w:author="Nokia" w:date="2022-12-13T15:21:00Z">
        <w:r w:rsidR="00F84067">
          <w:rPr>
            <w:lang w:val="en-US" w:eastAsia="zh-CN"/>
          </w:rPr>
          <w:t xml:space="preserve"> and an indicator sent by the consumer.</w:t>
        </w:r>
      </w:ins>
      <w:ins w:id="30" w:author="Nokia" w:date="2022-11-08T17:33:00Z">
        <w:del w:id="31" w:author="CMCCr02" w:date="2022-12-02T16:04:00Z">
          <w:r>
            <w:rPr>
              <w:lang w:val="en-US" w:eastAsia="zh-CN"/>
            </w:rPr>
            <w:delText xml:space="preserve"> and </w:delText>
          </w:r>
        </w:del>
      </w:ins>
      <w:ins w:id="32" w:author="Nokia" w:date="2022-11-08T17:34:00Z">
        <w:del w:id="33" w:author="CMCCr02" w:date="2022-12-02T16:04:00Z">
          <w:r>
            <w:rPr>
              <w:lang w:val="en-US" w:eastAsia="zh-CN"/>
            </w:rPr>
            <w:delText>by a “</w:delText>
          </w:r>
        </w:del>
      </w:ins>
      <w:ins w:id="34" w:author="Nokia" w:date="2022-11-28T18:40:00Z">
        <w:del w:id="35" w:author="CMCCr02" w:date="2022-12-02T16:04:00Z">
          <w:r>
            <w:rPr>
              <w:rFonts w:eastAsia="DengXian"/>
              <w:lang w:eastAsia="zh-CN"/>
            </w:rPr>
            <w:delText>No relocation</w:delText>
          </w:r>
        </w:del>
      </w:ins>
      <w:ins w:id="36" w:author="Nokia" w:date="2022-11-08T17:34:00Z">
        <w:del w:id="37" w:author="CMCCr02" w:date="2022-12-02T16:04:00Z">
          <w:r>
            <w:rPr>
              <w:rFonts w:eastAsia="DengXian"/>
              <w:lang w:eastAsia="zh-CN"/>
            </w:rPr>
            <w:delText>”</w:delText>
          </w:r>
        </w:del>
      </w:ins>
      <w:ins w:id="38" w:author="Nokia" w:date="2022-11-08T17:33:00Z">
        <w:del w:id="39" w:author="CMCCr02" w:date="2022-12-02T16:04:00Z">
          <w:r>
            <w:rPr>
              <w:lang w:val="en-US" w:eastAsia="zh-CN"/>
            </w:rPr>
            <w:delText xml:space="preserve"> </w:delText>
          </w:r>
        </w:del>
      </w:ins>
      <w:ins w:id="40" w:author="Nokia" w:date="2022-11-08T17:35:00Z">
        <w:del w:id="41" w:author="CMCCr02" w:date="2022-12-02T16:04:00Z">
          <w:r>
            <w:rPr>
              <w:lang w:val="en-US" w:eastAsia="zh-CN"/>
            </w:rPr>
            <w:delText>flag</w:delText>
          </w:r>
        </w:del>
      </w:ins>
      <w:ins w:id="42" w:author="Nokia" w:date="2022-11-08T17:33:00Z">
        <w:del w:id="43" w:author="CMCCr02" w:date="2022-12-02T16:04:00Z">
          <w:r>
            <w:rPr>
              <w:lang w:val="en-US" w:eastAsia="zh-CN"/>
            </w:rPr>
            <w:delText xml:space="preserve"> from the</w:delText>
          </w:r>
        </w:del>
      </w:ins>
      <w:ins w:id="44" w:author="Nokia" w:date="2022-11-08T17:34:00Z">
        <w:del w:id="45" w:author="CMCCr02" w:date="2022-12-02T16:04:00Z">
          <w:r>
            <w:rPr>
              <w:lang w:val="en-US" w:eastAsia="zh-CN"/>
            </w:rPr>
            <w:delText xml:space="preserve"> consumer </w:delText>
          </w:r>
        </w:del>
      </w:ins>
      <w:ins w:id="46" w:author="Nokia" w:date="2022-11-08T17:35:00Z">
        <w:del w:id="47" w:author="CMCCr02" w:date="2022-12-02T16:04:00Z">
          <w:r>
            <w:rPr>
              <w:lang w:val="en-US" w:eastAsia="zh-CN"/>
            </w:rPr>
            <w:delText xml:space="preserve">which indicates whether </w:delText>
          </w:r>
        </w:del>
      </w:ins>
      <w:ins w:id="48" w:author="Nokia" w:date="2022-11-08T17:36:00Z">
        <w:del w:id="49" w:author="CMCCr02" w:date="2022-12-02T16:04:00Z">
          <w:r>
            <w:rPr>
              <w:lang w:val="en-US" w:eastAsia="zh-CN"/>
            </w:rPr>
            <w:delText>the consumer can perform D</w:delText>
          </w:r>
        </w:del>
      </w:ins>
      <w:ins w:id="50" w:author="Nokia" w:date="2022-11-08T17:37:00Z">
        <w:del w:id="51" w:author="CMCCr02" w:date="2022-12-02T16:04:00Z">
          <w:r>
            <w:rPr>
              <w:lang w:val="en-US" w:eastAsia="zh-CN"/>
            </w:rPr>
            <w:delText>CCF re</w:delText>
          </w:r>
        </w:del>
      </w:ins>
      <w:ins w:id="52" w:author="Nokia" w:date="2022-11-28T18:40:00Z">
        <w:del w:id="53" w:author="CMCCr02" w:date="2022-12-02T16:04:00Z">
          <w:r>
            <w:rPr>
              <w:lang w:val="en-US" w:eastAsia="zh-CN"/>
            </w:rPr>
            <w:delText>selection</w:delText>
          </w:r>
        </w:del>
      </w:ins>
      <w:ins w:id="54" w:author="CMCC" w:date="2022-11-01T16:08:00Z">
        <w:r>
          <w:rPr>
            <w:lang w:eastAsia="zh-CN"/>
          </w:rPr>
          <w:t>.</w:t>
        </w:r>
      </w:ins>
    </w:p>
    <w:p w14:paraId="42081387" w14:textId="5BC2BEA4" w:rsidR="00C405FB" w:rsidRDefault="00BE6EF9" w:rsidP="006F05C6">
      <w:pPr>
        <w:pStyle w:val="NO"/>
        <w:rPr>
          <w:ins w:id="55" w:author="Nokia" w:date="2023-01-03T17:18:00Z"/>
          <w:highlight w:val="yellow"/>
          <w:lang w:val="en-US" w:eastAsia="zh-CN"/>
        </w:rPr>
      </w:pPr>
      <w:ins w:id="56" w:author="CMCCr02" w:date="2022-12-02T16:04:00Z">
        <w:r w:rsidRPr="006F05C6">
          <w:rPr>
            <w:highlight w:val="yellow"/>
            <w:lang w:val="en-US" w:eastAsia="zh-CN"/>
          </w:rPr>
          <w:t xml:space="preserve">NOTE: </w:t>
        </w:r>
        <w:r w:rsidRPr="006F05C6">
          <w:rPr>
            <w:highlight w:val="yellow"/>
            <w:lang w:val="en-US" w:eastAsia="zh-CN"/>
          </w:rPr>
          <w:tab/>
        </w:r>
      </w:ins>
      <w:ins w:id="57" w:author="Nokia" w:date="2022-12-13T15:21:00Z">
        <w:r w:rsidR="00F84067">
          <w:rPr>
            <w:highlight w:val="yellow"/>
            <w:lang w:val="en-US" w:eastAsia="zh-CN"/>
          </w:rPr>
          <w:t>The indicator</w:t>
        </w:r>
      </w:ins>
      <w:ins w:id="58" w:author="Nokia" w:date="2022-12-15T09:29:00Z">
        <w:r w:rsidR="009C1899">
          <w:rPr>
            <w:highlight w:val="yellow"/>
            <w:lang w:val="en-US" w:eastAsia="zh-CN"/>
          </w:rPr>
          <w:t xml:space="preserve"> ind</w:t>
        </w:r>
      </w:ins>
      <w:ins w:id="59" w:author="CMCCr02" w:date="2022-12-02T16:04:00Z">
        <w:del w:id="60" w:author="Nokia" w:date="2022-12-13T15:21:00Z">
          <w:r w:rsidDel="00803E8D">
            <w:rPr>
              <w:highlight w:val="yellow"/>
              <w:lang w:val="en-US" w:eastAsia="zh-CN"/>
              <w:rPrChange w:id="61" w:author="CMCCr02" w:date="2022-12-02T16:22:00Z">
                <w:rPr>
                  <w:lang w:val="en-US" w:eastAsia="zh-CN"/>
                </w:rPr>
              </w:rPrChange>
            </w:rPr>
            <w:delText>If there is a</w:delText>
          </w:r>
        </w:del>
      </w:ins>
      <w:ins w:id="62" w:author="CMCCr02" w:date="2022-12-02T16:20:00Z">
        <w:del w:id="63" w:author="Nokia" w:date="2022-12-13T15:21:00Z">
          <w:r w:rsidDel="00803E8D">
            <w:rPr>
              <w:highlight w:val="yellow"/>
              <w:lang w:val="en-US" w:eastAsia="zh-CN"/>
              <w:rPrChange w:id="64" w:author="CMCCr02" w:date="2022-12-02T16:22:00Z">
                <w:rPr>
                  <w:lang w:val="en-US" w:eastAsia="zh-CN"/>
                </w:rPr>
              </w:rPrChange>
            </w:rPr>
            <w:delText>n</w:delText>
          </w:r>
        </w:del>
      </w:ins>
      <w:ins w:id="65" w:author="CMCCr02" w:date="2022-12-02T16:04:00Z">
        <w:del w:id="66" w:author="Nokia" w:date="2022-12-13T15:22:00Z">
          <w:r w:rsidDel="00803E8D">
            <w:rPr>
              <w:highlight w:val="yellow"/>
              <w:lang w:val="en-US" w:eastAsia="zh-CN"/>
              <w:rPrChange w:id="67" w:author="CMCCr02" w:date="2022-12-02T16:22:00Z">
                <w:rPr>
                  <w:lang w:val="en-US" w:eastAsia="zh-CN"/>
                </w:rPr>
              </w:rPrChange>
            </w:rPr>
            <w:delText xml:space="preserve"> indication from the consumer which ind</w:delText>
          </w:r>
        </w:del>
        <w:r>
          <w:rPr>
            <w:highlight w:val="yellow"/>
            <w:lang w:val="en-US" w:eastAsia="zh-CN"/>
            <w:rPrChange w:id="68" w:author="CMCCr02" w:date="2022-12-02T16:22:00Z">
              <w:rPr>
                <w:lang w:val="en-US" w:eastAsia="zh-CN"/>
              </w:rPr>
            </w:rPrChange>
          </w:rPr>
          <w:t>icates</w:t>
        </w:r>
      </w:ins>
      <w:ins w:id="69" w:author="CMCCr02" w:date="2022-12-02T16:42:00Z">
        <w:r>
          <w:rPr>
            <w:highlight w:val="yellow"/>
            <w:lang w:val="en-US" w:eastAsia="zh-CN"/>
          </w:rPr>
          <w:t xml:space="preserve"> whet</w:t>
        </w:r>
      </w:ins>
      <w:ins w:id="70" w:author="Nokia-1" w:date="2022-12-02T11:14:00Z">
        <w:r w:rsidR="001914F8">
          <w:rPr>
            <w:highlight w:val="yellow"/>
            <w:lang w:val="en-US" w:eastAsia="zh-CN"/>
          </w:rPr>
          <w:t>h</w:t>
        </w:r>
      </w:ins>
      <w:ins w:id="71" w:author="CMCCr02" w:date="2022-12-02T16:42:00Z">
        <w:r>
          <w:rPr>
            <w:highlight w:val="yellow"/>
            <w:lang w:val="en-US" w:eastAsia="zh-CN"/>
          </w:rPr>
          <w:t>er</w:t>
        </w:r>
      </w:ins>
      <w:ins w:id="72" w:author="CMCCr02" w:date="2022-12-02T16:04:00Z">
        <w:r w:rsidRPr="006F05C6">
          <w:rPr>
            <w:highlight w:val="yellow"/>
            <w:lang w:val="en-US" w:eastAsia="zh-CN"/>
          </w:rPr>
          <w:t xml:space="preserve"> the DCCF </w:t>
        </w:r>
        <w:del w:id="73" w:author="Nokia-1" w:date="2022-12-02T11:14:00Z">
          <w:r w:rsidRPr="006F05C6" w:rsidDel="001914F8">
            <w:rPr>
              <w:highlight w:val="yellow"/>
              <w:lang w:val="en-US" w:eastAsia="zh-CN"/>
            </w:rPr>
            <w:delText xml:space="preserve">can </w:delText>
          </w:r>
        </w:del>
        <w:r w:rsidRPr="006F05C6">
          <w:rPr>
            <w:highlight w:val="yellow"/>
            <w:lang w:val="en-US" w:eastAsia="zh-CN"/>
          </w:rPr>
          <w:t>perform</w:t>
        </w:r>
      </w:ins>
      <w:ins w:id="74" w:author="Nokia-1" w:date="2022-12-02T11:14:00Z">
        <w:r w:rsidR="001914F8">
          <w:rPr>
            <w:highlight w:val="yellow"/>
            <w:lang w:val="en-US" w:eastAsia="zh-CN"/>
          </w:rPr>
          <w:t>s</w:t>
        </w:r>
      </w:ins>
      <w:ins w:id="75" w:author="CMCCr02" w:date="2022-12-02T16:04:00Z">
        <w:r w:rsidRPr="006F05C6">
          <w:rPr>
            <w:highlight w:val="yellow"/>
            <w:lang w:val="en-US" w:eastAsia="zh-CN"/>
          </w:rPr>
          <w:t xml:space="preserve"> DCCF reselection or not. If there is no indication from the consumer, the consumer performs DCCF reselection.</w:t>
        </w:r>
      </w:ins>
    </w:p>
    <w:p w14:paraId="70623A9E" w14:textId="77777777" w:rsidR="009462FC" w:rsidRPr="00247AE6" w:rsidRDefault="009462FC" w:rsidP="009462FC">
      <w:pPr>
        <w:pBdr>
          <w:top w:val="single" w:sz="4" w:space="1" w:color="auto"/>
          <w:left w:val="single" w:sz="4" w:space="4" w:color="auto"/>
          <w:bottom w:val="single" w:sz="4" w:space="1" w:color="auto"/>
          <w:right w:val="single" w:sz="4" w:space="4" w:color="auto"/>
        </w:pBdr>
        <w:jc w:val="center"/>
        <w:rPr>
          <w:ins w:id="76" w:author="Nokia" w:date="2023-01-03T17:18:00Z"/>
          <w:rFonts w:ascii="Arial" w:hAnsi="Arial" w:cs="Arial"/>
          <w:color w:val="FF0000"/>
          <w:sz w:val="28"/>
          <w:szCs w:val="28"/>
          <w:lang w:val="en-US"/>
        </w:rPr>
      </w:pPr>
      <w:ins w:id="77" w:author="Nokia" w:date="2023-01-03T17:18:00Z">
        <w:r w:rsidRPr="00247AE6">
          <w:rPr>
            <w:rFonts w:ascii="Arial" w:hAnsi="Arial" w:cs="Arial"/>
            <w:color w:val="FF0000"/>
            <w:sz w:val="28"/>
            <w:szCs w:val="28"/>
            <w:lang w:val="en-US"/>
          </w:rPr>
          <w:t xml:space="preserve">* * * Second Change </w:t>
        </w:r>
        <w:r w:rsidRPr="00247AE6">
          <w:rPr>
            <w:rFonts w:ascii="Arial" w:hAnsi="Arial" w:cs="Arial"/>
            <w:color w:val="FF0000"/>
            <w:sz w:val="28"/>
            <w:szCs w:val="28"/>
            <w:lang w:val="en-US" w:eastAsia="zh-CN"/>
          </w:rPr>
          <w:t xml:space="preserve">(all new text) </w:t>
        </w:r>
        <w:r w:rsidRPr="00247AE6">
          <w:rPr>
            <w:rFonts w:ascii="Arial" w:hAnsi="Arial" w:cs="Arial"/>
            <w:color w:val="FF0000"/>
            <w:sz w:val="28"/>
            <w:szCs w:val="28"/>
            <w:lang w:val="en-US"/>
          </w:rPr>
          <w:t xml:space="preserve">* * * </w:t>
        </w:r>
      </w:ins>
    </w:p>
    <w:p w14:paraId="036FBDCE" w14:textId="77777777" w:rsidR="009462FC" w:rsidRDefault="009462FC" w:rsidP="009462FC">
      <w:pPr>
        <w:pStyle w:val="Heading5"/>
        <w:rPr>
          <w:ins w:id="78" w:author="Nokia" w:date="2023-01-03T17:18:00Z"/>
          <w:lang w:eastAsia="zh-CN"/>
        </w:rPr>
      </w:pPr>
      <w:ins w:id="79" w:author="Nokia" w:date="2023-01-03T17:18:00Z">
        <w:r w:rsidRPr="01738E92">
          <w:rPr>
            <w:lang w:eastAsia="zh-CN"/>
          </w:rPr>
          <w:t>6.2.6.3.</w:t>
        </w:r>
        <w:r w:rsidRPr="01738E92">
          <w:rPr>
            <w:lang w:val="en-US" w:eastAsia="zh-CN"/>
          </w:rPr>
          <w:t>X</w:t>
        </w:r>
        <w:r>
          <w:tab/>
        </w:r>
        <w:r w:rsidRPr="01738E92">
          <w:rPr>
            <w:lang w:val="en-US" w:eastAsia="zh-CN"/>
          </w:rPr>
          <w:t xml:space="preserve">DCCF </w:t>
        </w:r>
        <w:r w:rsidRPr="00F52946">
          <w:rPr>
            <w:highlight w:val="cyan"/>
            <w:lang w:val="en-US" w:eastAsia="zh-CN"/>
          </w:rPr>
          <w:t>(re-)</w:t>
        </w:r>
        <w:r w:rsidRPr="01738E92">
          <w:rPr>
            <w:lang w:val="en-US" w:eastAsia="zh-CN"/>
          </w:rPr>
          <w:t>selection initiated by consumer</w:t>
        </w:r>
      </w:ins>
    </w:p>
    <w:p w14:paraId="70D14BCB" w14:textId="77777777" w:rsidR="009462FC" w:rsidRDefault="009462FC" w:rsidP="009462FC">
      <w:pPr>
        <w:rPr>
          <w:ins w:id="80" w:author="Nokia" w:date="2023-01-03T17:18:00Z"/>
          <w:lang w:eastAsia="zh-CN"/>
        </w:rPr>
      </w:pPr>
      <w:ins w:id="81" w:author="Nokia" w:date="2023-01-03T17:18:00Z">
        <w:r w:rsidRPr="01738E92">
          <w:rPr>
            <w:lang w:eastAsia="zh-CN"/>
          </w:rPr>
          <w:t>The procedure depicted in Figure 6.2.6.3.</w:t>
        </w:r>
        <w:r w:rsidRPr="01738E92">
          <w:rPr>
            <w:lang w:val="en-US" w:eastAsia="zh-CN"/>
          </w:rPr>
          <w:t>X</w:t>
        </w:r>
        <w:r w:rsidRPr="01738E92">
          <w:rPr>
            <w:lang w:eastAsia="zh-CN"/>
          </w:rPr>
          <w:t>-1 is used by a data consumer (</w:t>
        </w:r>
        <w:proofErr w:type="gramStart"/>
        <w:r w:rsidRPr="01738E92">
          <w:rPr>
            <w:lang w:eastAsia="zh-CN"/>
          </w:rPr>
          <w:t>e.g.</w:t>
        </w:r>
        <w:proofErr w:type="gramEnd"/>
        <w:r w:rsidRPr="01738E92">
          <w:rPr>
            <w:lang w:eastAsia="zh-CN"/>
          </w:rPr>
          <w:t xml:space="preserve"> NWDAF or </w:t>
        </w:r>
        <w:r w:rsidRPr="01738E92">
          <w:rPr>
            <w:lang w:val="en-US" w:eastAsia="zh-CN"/>
          </w:rPr>
          <w:t>central DCCF</w:t>
        </w:r>
        <w:r w:rsidRPr="01738E92">
          <w:rPr>
            <w:lang w:eastAsia="zh-CN"/>
          </w:rPr>
          <w:t xml:space="preserve">) to obtain </w:t>
        </w:r>
        <w:r w:rsidRPr="01738E92">
          <w:rPr>
            <w:lang w:val="en-US" w:eastAsia="zh-CN"/>
          </w:rPr>
          <w:t xml:space="preserve">UE(s) </w:t>
        </w:r>
        <w:r w:rsidRPr="01738E92">
          <w:rPr>
            <w:lang w:eastAsia="zh-CN"/>
          </w:rPr>
          <w:t xml:space="preserve">data and be notified of events via the DCCF using </w:t>
        </w:r>
        <w:proofErr w:type="spellStart"/>
        <w:r w:rsidRPr="01738E92">
          <w:rPr>
            <w:lang w:eastAsia="zh-CN"/>
          </w:rPr>
          <w:t>Ndccf_DataManagement_Subscribe</w:t>
        </w:r>
        <w:proofErr w:type="spellEnd"/>
        <w:r w:rsidRPr="01738E92">
          <w:rPr>
            <w:lang w:eastAsia="zh-CN"/>
          </w:rPr>
          <w:t xml:space="preserve"> service operation</w:t>
        </w:r>
        <w:r w:rsidRPr="01738E92">
          <w:rPr>
            <w:lang w:val="en-US" w:eastAsia="zh-CN"/>
          </w:rPr>
          <w:t xml:space="preserve"> and when </w:t>
        </w:r>
        <w:r w:rsidRPr="01738E92">
          <w:rPr>
            <w:rFonts w:eastAsia="SimSun"/>
            <w:lang w:eastAsia="zh-CN"/>
          </w:rPr>
          <w:t xml:space="preserve">DCCF </w:t>
        </w:r>
        <w:r w:rsidRPr="01738E92">
          <w:rPr>
            <w:lang w:val="en-US" w:eastAsia="zh-CN"/>
          </w:rPr>
          <w:t xml:space="preserve">cannot serve the UE(s) anymore, </w:t>
        </w:r>
        <w:r w:rsidRPr="01738E92">
          <w:rPr>
            <w:lang w:eastAsia="zh-CN"/>
          </w:rPr>
          <w:t>data consumer</w:t>
        </w:r>
        <w:r w:rsidRPr="01738E92">
          <w:rPr>
            <w:lang w:val="en-US" w:eastAsia="zh-CN"/>
          </w:rPr>
          <w:t xml:space="preserve"> will reselect DCCF</w:t>
        </w:r>
        <w:r w:rsidRPr="01738E92">
          <w:rPr>
            <w:lang w:eastAsia="zh-CN"/>
          </w:rPr>
          <w:t>.</w:t>
        </w:r>
      </w:ins>
    </w:p>
    <w:p w14:paraId="2855A149" w14:textId="77777777" w:rsidR="009462FC" w:rsidRDefault="009462FC" w:rsidP="009462FC">
      <w:pPr>
        <w:keepNext/>
        <w:keepLines/>
        <w:overflowPunct w:val="0"/>
        <w:autoSpaceDE w:val="0"/>
        <w:autoSpaceDN w:val="0"/>
        <w:adjustRightInd w:val="0"/>
        <w:spacing w:before="60"/>
        <w:jc w:val="center"/>
        <w:textAlignment w:val="baseline"/>
        <w:rPr>
          <w:ins w:id="82" w:author="Nokia" w:date="2023-01-03T17:18:00Z"/>
          <w:bCs/>
        </w:rPr>
      </w:pPr>
    </w:p>
    <w:p w14:paraId="78192EC7" w14:textId="77777777" w:rsidR="009462FC" w:rsidRDefault="009462FC" w:rsidP="009462FC">
      <w:pPr>
        <w:keepNext/>
        <w:keepLines/>
        <w:overflowPunct w:val="0"/>
        <w:autoSpaceDE w:val="0"/>
        <w:autoSpaceDN w:val="0"/>
        <w:adjustRightInd w:val="0"/>
        <w:spacing w:before="60"/>
        <w:jc w:val="center"/>
        <w:textAlignment w:val="baseline"/>
        <w:rPr>
          <w:ins w:id="83" w:author="Nokia" w:date="2023-01-03T17:18:00Z"/>
          <w:rFonts w:ascii="Arial" w:hAnsi="Arial"/>
          <w:b/>
          <w:lang w:eastAsia="en-GB"/>
        </w:rPr>
      </w:pPr>
      <w:ins w:id="84" w:author="Nokia" w:date="2023-01-03T17:18:00Z">
        <w:r>
          <w:rPr>
            <w:bCs/>
          </w:rPr>
          <w:object w:dxaOrig="8790" w:dyaOrig="6060" w14:anchorId="73F74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pt;height:303.05pt" o:ole="">
              <v:imagedata r:id="rId28" o:title=""/>
            </v:shape>
            <o:OLEObject Type="Embed" ProgID="Visio.Drawing.15" ShapeID="_x0000_i1025" DrawAspect="Content" ObjectID="_1734807511" r:id="rId29"/>
          </w:object>
        </w:r>
      </w:ins>
    </w:p>
    <w:p w14:paraId="79249082" w14:textId="77777777" w:rsidR="009462FC" w:rsidRDefault="009462FC" w:rsidP="009462FC">
      <w:pPr>
        <w:keepLines/>
        <w:overflowPunct w:val="0"/>
        <w:autoSpaceDE w:val="0"/>
        <w:autoSpaceDN w:val="0"/>
        <w:adjustRightInd w:val="0"/>
        <w:spacing w:after="240"/>
        <w:jc w:val="center"/>
        <w:textAlignment w:val="baseline"/>
        <w:rPr>
          <w:ins w:id="85" w:author="Nokia" w:date="2023-01-03T17:18:00Z"/>
          <w:rFonts w:ascii="Arial" w:hAnsi="Arial"/>
          <w:b/>
          <w:lang w:val="en-US" w:eastAsia="en-GB"/>
        </w:rPr>
      </w:pPr>
      <w:ins w:id="86" w:author="Nokia" w:date="2023-01-03T17:18:00Z">
        <w:r w:rsidRPr="01738E92">
          <w:rPr>
            <w:rFonts w:ascii="Arial" w:hAnsi="Arial"/>
            <w:b/>
            <w:bCs/>
            <w:lang w:eastAsia="en-GB"/>
          </w:rPr>
          <w:t>Figure 6.2.6.3.</w:t>
        </w:r>
        <w:r w:rsidRPr="01738E92">
          <w:rPr>
            <w:rFonts w:ascii="Arial" w:hAnsi="Arial"/>
            <w:b/>
            <w:bCs/>
            <w:lang w:val="en-US" w:eastAsia="en-GB"/>
          </w:rPr>
          <w:t>X-1</w:t>
        </w:r>
        <w:r w:rsidRPr="01738E92">
          <w:rPr>
            <w:rFonts w:ascii="Arial" w:hAnsi="Arial"/>
            <w:b/>
            <w:bCs/>
            <w:lang w:eastAsia="en-GB"/>
          </w:rPr>
          <w:t xml:space="preserve">: Procedure for DCCF relocation initiated by </w:t>
        </w:r>
        <w:r w:rsidRPr="01738E92">
          <w:rPr>
            <w:rFonts w:ascii="Arial" w:hAnsi="Arial"/>
            <w:b/>
            <w:bCs/>
            <w:lang w:val="en-US" w:eastAsia="en-GB"/>
          </w:rPr>
          <w:t>consumer</w:t>
        </w:r>
      </w:ins>
    </w:p>
    <w:p w14:paraId="01DB1AE5" w14:textId="58B6C191" w:rsidR="00654F82" w:rsidRDefault="00654F82" w:rsidP="00654F82">
      <w:pPr>
        <w:rPr>
          <w:ins w:id="87" w:author="Nokia" w:date="2023-01-03T17:49:00Z"/>
          <w:lang w:val="en-US"/>
        </w:rPr>
      </w:pPr>
      <w:ins w:id="88" w:author="Nokia" w:date="2023-01-03T17:49:00Z">
        <w:r>
          <w:lastRenderedPageBreak/>
          <w:t>NOTE: This procedure should be used only when loss of data or analytics maintained by the DCCF or MFAF context is acceptable to the consumer.</w:t>
        </w:r>
      </w:ins>
    </w:p>
    <w:p w14:paraId="1794FCBF" w14:textId="77777777" w:rsidR="00654F82" w:rsidRDefault="00654F82" w:rsidP="00762630">
      <w:pPr>
        <w:ind w:left="568" w:hanging="284"/>
        <w:rPr>
          <w:ins w:id="89" w:author="Nokia" w:date="2023-01-03T17:49:00Z"/>
          <w:lang w:eastAsia="en-GB"/>
        </w:rPr>
      </w:pPr>
    </w:p>
    <w:p w14:paraId="0AC8D420" w14:textId="01042891" w:rsidR="009462FC" w:rsidRDefault="009462FC" w:rsidP="00762630">
      <w:pPr>
        <w:ind w:left="568" w:hanging="284"/>
        <w:rPr>
          <w:ins w:id="90" w:author="Nokia" w:date="2023-01-03T17:18:00Z"/>
          <w:lang w:eastAsia="en-GB"/>
        </w:rPr>
      </w:pPr>
      <w:ins w:id="91" w:author="Nokia" w:date="2023-01-03T17:18:00Z">
        <w:r w:rsidRPr="008F7A0C">
          <w:rPr>
            <w:lang w:eastAsia="en-GB"/>
          </w:rPr>
          <w:t>0.</w:t>
        </w:r>
        <w:r w:rsidRPr="008F7A0C">
          <w:tab/>
        </w:r>
        <w:r w:rsidRPr="008F7A0C">
          <w:rPr>
            <w:lang w:eastAsia="en-GB"/>
          </w:rPr>
          <w:t>Service consumer subscribes to</w:t>
        </w:r>
        <w:r w:rsidRPr="006418B0">
          <w:rPr>
            <w:lang w:eastAsia="en-GB"/>
          </w:rPr>
          <w:t xml:space="preserve"> source DCCF</w:t>
        </w:r>
      </w:ins>
      <w:ins w:id="92" w:author="Nokia" w:date="2023-01-03T17:49:00Z">
        <w:r w:rsidR="00CF733C">
          <w:rPr>
            <w:lang w:eastAsia="en-GB"/>
          </w:rPr>
          <w:t>.</w:t>
        </w:r>
      </w:ins>
    </w:p>
    <w:p w14:paraId="557E7DB4" w14:textId="1D4A7B81" w:rsidR="009462FC" w:rsidRDefault="009462FC" w:rsidP="009462FC">
      <w:pPr>
        <w:overflowPunct w:val="0"/>
        <w:autoSpaceDE w:val="0"/>
        <w:autoSpaceDN w:val="0"/>
        <w:adjustRightInd w:val="0"/>
        <w:ind w:left="568" w:hanging="284"/>
        <w:textAlignment w:val="baseline"/>
        <w:rPr>
          <w:ins w:id="93" w:author="Nokia" w:date="2023-01-03T17:18:00Z"/>
          <w:lang w:eastAsia="en-GB"/>
        </w:rPr>
      </w:pPr>
      <w:ins w:id="94" w:author="Nokia" w:date="2023-01-03T17:18:00Z">
        <w:r w:rsidRPr="01738E92">
          <w:rPr>
            <w:lang w:eastAsia="en-GB"/>
          </w:rPr>
          <w:t>1.</w:t>
        </w:r>
        <w:r>
          <w:tab/>
        </w:r>
        <w:r w:rsidRPr="01738E92">
          <w:rPr>
            <w:lang w:eastAsia="en-GB"/>
          </w:rPr>
          <w:t xml:space="preserve">Source DCCF may notify the service consumer that </w:t>
        </w:r>
        <w:r w:rsidRPr="006418B0">
          <w:rPr>
            <w:lang w:eastAsia="en-GB"/>
          </w:rPr>
          <w:t>it cannot serve the subscription anymore, e.g., when location of UE(s) falls outside the serving area of the DCCF.</w:t>
        </w:r>
        <w:r w:rsidRPr="01738E92">
          <w:rPr>
            <w:lang w:eastAsia="en-GB"/>
          </w:rPr>
          <w:t xml:space="preserve"> A cause code is added with the notification (e.g., UE(s) moved outside DCCF serving area).</w:t>
        </w:r>
      </w:ins>
    </w:p>
    <w:p w14:paraId="70A9576D" w14:textId="77777777" w:rsidR="009462FC" w:rsidRDefault="009462FC" w:rsidP="009462FC">
      <w:pPr>
        <w:overflowPunct w:val="0"/>
        <w:autoSpaceDE w:val="0"/>
        <w:autoSpaceDN w:val="0"/>
        <w:adjustRightInd w:val="0"/>
        <w:ind w:left="568" w:hanging="284"/>
        <w:textAlignment w:val="baseline"/>
        <w:rPr>
          <w:ins w:id="95" w:author="Nokia" w:date="2023-01-03T17:18:00Z"/>
          <w:lang w:eastAsia="en-GB"/>
        </w:rPr>
      </w:pPr>
      <w:ins w:id="96" w:author="Nokia" w:date="2023-01-03T17:18:00Z">
        <w:r>
          <w:rPr>
            <w:lang w:eastAsia="en-GB"/>
          </w:rPr>
          <w:t>2.</w:t>
        </w:r>
        <w:r>
          <w:rPr>
            <w:lang w:eastAsia="en-GB"/>
          </w:rPr>
          <w:tab/>
          <w:t xml:space="preserve">Service consumer for the DCCF determines to select a new instance of DCCF. The service consumer discovers and selects the target DCCF as described in </w:t>
        </w:r>
        <w:r>
          <w:rPr>
            <w:lang w:eastAsia="zh-CN"/>
          </w:rPr>
          <w:t>clause 6.3.19 of TS 23.501 [2]</w:t>
        </w:r>
        <w:r>
          <w:rPr>
            <w:lang w:eastAsia="en-GB"/>
          </w:rPr>
          <w:t xml:space="preserve">. </w:t>
        </w:r>
        <w:r w:rsidRPr="00D45AFA">
          <w:rPr>
            <w:highlight w:val="yellow"/>
            <w:lang w:val="en-US" w:eastAsia="en-GB"/>
          </w:rPr>
          <w:t xml:space="preserve">The </w:t>
        </w:r>
        <w:r>
          <w:rPr>
            <w:highlight w:val="yellow"/>
            <w:lang w:val="en-US" w:eastAsia="en-GB"/>
          </w:rPr>
          <w:t xml:space="preserve">service </w:t>
        </w:r>
        <w:r w:rsidRPr="00D45AFA">
          <w:rPr>
            <w:highlight w:val="yellow"/>
            <w:lang w:val="en-US" w:eastAsia="en-GB"/>
          </w:rPr>
          <w:t>consumer may</w:t>
        </w:r>
        <w:r>
          <w:rPr>
            <w:highlight w:val="yellow"/>
            <w:lang w:val="en-US" w:eastAsia="en-GB"/>
          </w:rPr>
          <w:t xml:space="preserve"> perform the DCCF selection due to</w:t>
        </w:r>
        <w:r w:rsidRPr="00D45AFA">
          <w:rPr>
            <w:highlight w:val="yellow"/>
            <w:lang w:eastAsia="en-GB"/>
          </w:rPr>
          <w:t xml:space="preserve"> </w:t>
        </w:r>
        <w:r>
          <w:rPr>
            <w:highlight w:val="yellow"/>
            <w:lang w:eastAsia="en-GB"/>
          </w:rPr>
          <w:t>internal triggers or by receiving the notification</w:t>
        </w:r>
        <w:r w:rsidRPr="00D45AFA">
          <w:rPr>
            <w:highlight w:val="yellow"/>
            <w:lang w:eastAsia="en-GB"/>
          </w:rPr>
          <w:t xml:space="preserve"> </w:t>
        </w:r>
        <w:r>
          <w:rPr>
            <w:highlight w:val="yellow"/>
            <w:lang w:eastAsia="en-GB"/>
          </w:rPr>
          <w:t>from</w:t>
        </w:r>
        <w:r w:rsidRPr="00D45AFA">
          <w:rPr>
            <w:highlight w:val="yellow"/>
            <w:lang w:eastAsia="en-GB"/>
          </w:rPr>
          <w:t xml:space="preserve"> the </w:t>
        </w:r>
        <w:r w:rsidRPr="00D45AFA">
          <w:rPr>
            <w:highlight w:val="yellow"/>
            <w:lang w:val="en-US" w:eastAsia="en-GB"/>
          </w:rPr>
          <w:t>source</w:t>
        </w:r>
        <w:r w:rsidRPr="00D45AFA">
          <w:rPr>
            <w:highlight w:val="yellow"/>
            <w:lang w:eastAsia="en-GB"/>
          </w:rPr>
          <w:t xml:space="preserve"> </w:t>
        </w:r>
        <w:r w:rsidRPr="00D45AFA">
          <w:rPr>
            <w:highlight w:val="yellow"/>
            <w:lang w:val="en-US" w:eastAsia="en-GB"/>
          </w:rPr>
          <w:t xml:space="preserve">DCCF </w:t>
        </w:r>
        <w:r w:rsidRPr="00D45AFA">
          <w:rPr>
            <w:highlight w:val="yellow"/>
            <w:lang w:eastAsia="en-GB"/>
          </w:rPr>
          <w:t xml:space="preserve">in step </w:t>
        </w:r>
        <w:r w:rsidRPr="00D45AFA">
          <w:rPr>
            <w:highlight w:val="yellow"/>
            <w:lang w:val="en-US" w:eastAsia="en-GB"/>
          </w:rPr>
          <w:t>1</w:t>
        </w:r>
        <w:r w:rsidRPr="00D45AFA">
          <w:rPr>
            <w:highlight w:val="yellow"/>
            <w:lang w:eastAsia="en-GB"/>
          </w:rPr>
          <w:t>.</w:t>
        </w:r>
      </w:ins>
    </w:p>
    <w:p w14:paraId="2B8BE629" w14:textId="77777777" w:rsidR="009462FC" w:rsidRDefault="009462FC" w:rsidP="009462FC">
      <w:pPr>
        <w:overflowPunct w:val="0"/>
        <w:autoSpaceDE w:val="0"/>
        <w:autoSpaceDN w:val="0"/>
        <w:adjustRightInd w:val="0"/>
        <w:ind w:left="568" w:hanging="284"/>
        <w:textAlignment w:val="baseline"/>
        <w:rPr>
          <w:ins w:id="97" w:author="Nokia" w:date="2023-01-03T17:18:00Z"/>
          <w:lang w:eastAsia="en-GB"/>
        </w:rPr>
      </w:pPr>
      <w:ins w:id="98" w:author="Nokia" w:date="2023-01-03T17:18:00Z">
        <w:r>
          <w:rPr>
            <w:lang w:eastAsia="en-GB"/>
          </w:rPr>
          <w:t>3.</w:t>
        </w:r>
        <w:r>
          <w:rPr>
            <w:lang w:eastAsia="en-GB"/>
          </w:rPr>
          <w:tab/>
          <w:t>The service consumer sends a subscription request to the target DCCF using Ndccf_DataManagement_Subscribe request.</w:t>
        </w:r>
      </w:ins>
    </w:p>
    <w:p w14:paraId="31098C96" w14:textId="77777777" w:rsidR="009462FC" w:rsidRDefault="009462FC" w:rsidP="009462FC">
      <w:pPr>
        <w:overflowPunct w:val="0"/>
        <w:autoSpaceDE w:val="0"/>
        <w:autoSpaceDN w:val="0"/>
        <w:adjustRightInd w:val="0"/>
        <w:ind w:left="568" w:hanging="284"/>
        <w:textAlignment w:val="baseline"/>
        <w:rPr>
          <w:ins w:id="99" w:author="Nokia" w:date="2023-01-03T17:18:00Z"/>
          <w:lang w:eastAsia="en-GB"/>
        </w:rPr>
      </w:pPr>
      <w:ins w:id="100" w:author="Nokia" w:date="2023-01-03T17:18:00Z">
        <w:r>
          <w:rPr>
            <w:lang w:eastAsia="en-GB"/>
          </w:rPr>
          <w:t>4.</w:t>
        </w:r>
        <w:r>
          <w:rPr>
            <w:lang w:eastAsia="en-GB"/>
          </w:rPr>
          <w:tab/>
          <w:t xml:space="preserve">The service consumer may unsubscribe from the source DCCF. </w:t>
        </w:r>
      </w:ins>
    </w:p>
    <w:p w14:paraId="56631A3A" w14:textId="77777777" w:rsidR="009462FC" w:rsidRDefault="009462FC" w:rsidP="009462FC">
      <w:pPr>
        <w:overflowPunct w:val="0"/>
        <w:autoSpaceDE w:val="0"/>
        <w:autoSpaceDN w:val="0"/>
        <w:adjustRightInd w:val="0"/>
        <w:ind w:left="568" w:hanging="284"/>
        <w:textAlignment w:val="baseline"/>
        <w:rPr>
          <w:ins w:id="101" w:author="Nokia" w:date="2023-01-03T17:18:00Z"/>
          <w:lang w:eastAsia="en-GB"/>
        </w:rPr>
      </w:pPr>
      <w:ins w:id="102" w:author="Nokia" w:date="2023-01-03T17:18:00Z">
        <w:r>
          <w:rPr>
            <w:lang w:eastAsia="en-GB"/>
          </w:rPr>
          <w:t>5.</w:t>
        </w:r>
        <w:r>
          <w:rPr>
            <w:lang w:eastAsia="en-GB"/>
          </w:rPr>
          <w:tab/>
          <w:t>Target DCCF may subscribe to relevant data source(s), if not yet subscribed.</w:t>
        </w:r>
      </w:ins>
    </w:p>
    <w:p w14:paraId="427A96C8" w14:textId="77777777" w:rsidR="009462FC" w:rsidRPr="006F05C6" w:rsidRDefault="009462FC" w:rsidP="006F05C6">
      <w:pPr>
        <w:pStyle w:val="NO"/>
        <w:rPr>
          <w:highlight w:val="yellow"/>
          <w:lang w:val="en-US" w:eastAsia="zh-CN"/>
        </w:rPr>
      </w:pPr>
    </w:p>
    <w:p w14:paraId="4AE1FB6F" w14:textId="7680E4C2" w:rsidR="00C405FB" w:rsidRDefault="00BE6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B67E1">
        <w:rPr>
          <w:rFonts w:ascii="Arial" w:hAnsi="Arial" w:cs="Arial"/>
          <w:color w:val="0000FF"/>
          <w:sz w:val="28"/>
          <w:szCs w:val="28"/>
          <w:lang w:val="en-US"/>
        </w:rPr>
        <w:t>Third</w:t>
      </w:r>
      <w:r>
        <w:rPr>
          <w:rFonts w:ascii="Arial" w:hAnsi="Arial" w:cs="Arial"/>
          <w:color w:val="0000FF"/>
          <w:sz w:val="28"/>
          <w:szCs w:val="28"/>
          <w:lang w:val="en-US"/>
        </w:rPr>
        <w:t xml:space="preserve"> Change </w:t>
      </w:r>
      <w:r>
        <w:rPr>
          <w:rFonts w:ascii="Arial" w:hAnsi="Arial" w:cs="Arial" w:hint="eastAsia"/>
          <w:color w:val="0000FF"/>
          <w:sz w:val="28"/>
          <w:szCs w:val="28"/>
          <w:lang w:val="en-US" w:eastAsia="zh-CN"/>
        </w:rPr>
        <w:t>(all new text)</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5A779F8C" w14:textId="19328597" w:rsidR="00C405FB" w:rsidRDefault="00BE6EF9">
      <w:pPr>
        <w:pStyle w:val="Heading5"/>
        <w:rPr>
          <w:ins w:id="103" w:author="CMCC" w:date="2022-11-01T16:39:00Z"/>
          <w:lang w:eastAsia="zh-CN"/>
        </w:rPr>
      </w:pPr>
      <w:bookmarkStart w:id="104" w:name="_Toc114572046"/>
      <w:ins w:id="105" w:author="CMCC" w:date="2022-11-01T16:39:00Z">
        <w:r>
          <w:rPr>
            <w:lang w:eastAsia="zh-CN"/>
          </w:rPr>
          <w:t>6.2.6.3.</w:t>
        </w:r>
        <w:del w:id="106" w:author="Nokia" w:date="2023-01-03T17:19:00Z">
          <w:r w:rsidDel="009462FC">
            <w:rPr>
              <w:lang w:val="en-US" w:eastAsia="zh-CN"/>
            </w:rPr>
            <w:delText>X</w:delText>
          </w:r>
        </w:del>
      </w:ins>
      <w:ins w:id="107" w:author="Nokia" w:date="2023-01-03T17:19:00Z">
        <w:r w:rsidR="009462FC">
          <w:rPr>
            <w:lang w:val="en-US" w:eastAsia="zh-CN"/>
          </w:rPr>
          <w:t>Y</w:t>
        </w:r>
      </w:ins>
      <w:ins w:id="108" w:author="CMCC" w:date="2022-11-01T16:39:00Z">
        <w:r>
          <w:rPr>
            <w:lang w:eastAsia="zh-CN"/>
          </w:rPr>
          <w:tab/>
        </w:r>
        <w:bookmarkEnd w:id="104"/>
        <w:r>
          <w:rPr>
            <w:lang w:val="en-US" w:eastAsia="zh-CN"/>
          </w:rPr>
          <w:t>DCCF</w:t>
        </w:r>
      </w:ins>
      <w:ins w:id="109" w:author="Nokia" w:date="2022-11-08T14:38:00Z">
        <w:r>
          <w:rPr>
            <w:lang w:val="en-US" w:eastAsia="zh-CN"/>
          </w:rPr>
          <w:t xml:space="preserve"> and optionally MFAF</w:t>
        </w:r>
      </w:ins>
      <w:ins w:id="110" w:author="CMCC" w:date="2022-11-01T16:39:00Z">
        <w:r>
          <w:rPr>
            <w:lang w:val="en-US" w:eastAsia="zh-CN"/>
          </w:rPr>
          <w:t xml:space="preserve"> relocation initiated by DCCF</w:t>
        </w:r>
      </w:ins>
    </w:p>
    <w:p w14:paraId="3A30AFFA" w14:textId="7EF7EB72" w:rsidR="00C405FB" w:rsidRDefault="00BE6EF9">
      <w:pPr>
        <w:rPr>
          <w:lang w:eastAsia="zh-CN"/>
        </w:rPr>
      </w:pPr>
      <w:ins w:id="111" w:author="CMCC" w:date="2022-11-01T16:47:00Z">
        <w:r>
          <w:rPr>
            <w:rFonts w:hint="eastAsia"/>
            <w:lang w:eastAsia="zh-CN"/>
          </w:rPr>
          <w:t>The procedure depicted in Figure 6.2.6.3.</w:t>
        </w:r>
      </w:ins>
      <w:ins w:id="112" w:author="Nokia" w:date="2023-01-03T17:50:00Z">
        <w:r w:rsidR="00461AAF">
          <w:rPr>
            <w:lang w:eastAsia="zh-CN"/>
          </w:rPr>
          <w:t>Y</w:t>
        </w:r>
      </w:ins>
      <w:ins w:id="113" w:author="CMCC" w:date="2022-11-01T16:47:00Z">
        <w:del w:id="114" w:author="Nokia" w:date="2023-01-03T17:50:00Z">
          <w:r w:rsidDel="00461AAF">
            <w:rPr>
              <w:lang w:val="en-US" w:eastAsia="zh-CN"/>
            </w:rPr>
            <w:delText>X</w:delText>
          </w:r>
        </w:del>
        <w:r>
          <w:rPr>
            <w:rFonts w:hint="eastAsia"/>
            <w:lang w:eastAsia="zh-CN"/>
          </w:rPr>
          <w:t>-1 is used by a data consumer (e.g. NWDAF</w:t>
        </w:r>
      </w:ins>
      <w:ins w:id="115" w:author="Nokia" w:date="2022-12-14T11:22:00Z">
        <w:r w:rsidR="00741FF4">
          <w:rPr>
            <w:lang w:eastAsia="zh-CN"/>
          </w:rPr>
          <w:t xml:space="preserve"> </w:t>
        </w:r>
      </w:ins>
      <w:ins w:id="116" w:author="CMCC" w:date="2022-11-01T16:48:00Z">
        <w:r>
          <w:rPr>
            <w:lang w:eastAsia="zh-CN"/>
          </w:rPr>
          <w:t xml:space="preserve">or </w:t>
        </w:r>
        <w:r>
          <w:rPr>
            <w:lang w:val="en-US" w:eastAsia="zh-CN"/>
          </w:rPr>
          <w:t>central DCCF</w:t>
        </w:r>
      </w:ins>
      <w:ins w:id="117" w:author="CMCC" w:date="2022-11-01T16:47:00Z">
        <w:r>
          <w:rPr>
            <w:rFonts w:hint="eastAsia"/>
            <w:lang w:eastAsia="zh-CN"/>
          </w:rPr>
          <w:t xml:space="preserve">) to obtain </w:t>
        </w:r>
      </w:ins>
      <w:ins w:id="118" w:author="CMCC" w:date="2022-11-01T16:48:00Z">
        <w:r>
          <w:rPr>
            <w:lang w:val="en-US" w:eastAsia="zh-CN"/>
          </w:rPr>
          <w:t xml:space="preserve">UE(s) </w:t>
        </w:r>
      </w:ins>
      <w:ins w:id="119" w:author="CMCC" w:date="2022-11-01T16:47:00Z">
        <w:r>
          <w:rPr>
            <w:rFonts w:hint="eastAsia"/>
            <w:lang w:eastAsia="zh-CN"/>
          </w:rPr>
          <w:t>data and be notified of events via the DCCF using Ndccf_DataManagement_Subscribe service operation</w:t>
        </w:r>
      </w:ins>
      <w:ins w:id="120" w:author="CMCC" w:date="2022-11-01T16:49:00Z">
        <w:r>
          <w:rPr>
            <w:lang w:val="en-US" w:eastAsia="zh-CN"/>
          </w:rPr>
          <w:t xml:space="preserve"> and</w:t>
        </w:r>
      </w:ins>
      <w:ins w:id="121" w:author="CMCC" w:date="2022-11-01T16:50:00Z">
        <w:r>
          <w:rPr>
            <w:lang w:val="en-US" w:eastAsia="zh-CN"/>
          </w:rPr>
          <w:t xml:space="preserve"> </w:t>
        </w:r>
      </w:ins>
      <w:ins w:id="122" w:author="CMCC" w:date="2022-11-01T16:51:00Z">
        <w:r>
          <w:rPr>
            <w:lang w:val="en-US" w:eastAsia="zh-CN"/>
          </w:rPr>
          <w:t>when</w:t>
        </w:r>
      </w:ins>
      <w:ins w:id="123" w:author="CMCC" w:date="2022-11-01T17:03:00Z">
        <w:r>
          <w:rPr>
            <w:lang w:val="en-US" w:eastAsia="zh-CN"/>
          </w:rPr>
          <w:t xml:space="preserve"> </w:t>
        </w:r>
      </w:ins>
      <w:ins w:id="124" w:author="CMCC" w:date="2022-11-01T16:51:00Z">
        <w:del w:id="125" w:author="Nokia" w:date="2023-01-03T17:50:00Z">
          <w:r w:rsidDel="00461AAF">
            <w:rPr>
              <w:lang w:val="en-US" w:eastAsia="zh-CN"/>
            </w:rPr>
            <w:delText xml:space="preserve"> </w:delText>
          </w:r>
        </w:del>
      </w:ins>
      <w:ins w:id="126" w:author="CMCC" w:date="2022-11-01T16:49:00Z">
        <w:r>
          <w:rPr>
            <w:rFonts w:eastAsia="SimSun" w:hint="eastAsia"/>
            <w:lang w:eastAsia="zh-CN"/>
          </w:rPr>
          <w:t>DCCF</w:t>
        </w:r>
      </w:ins>
      <w:ins w:id="127" w:author="Nokia" w:date="2022-11-08T16:15:00Z">
        <w:r>
          <w:rPr>
            <w:rFonts w:eastAsia="SimSun"/>
            <w:lang w:eastAsia="zh-CN"/>
          </w:rPr>
          <w:t xml:space="preserve"> or MFAF</w:t>
        </w:r>
      </w:ins>
      <w:ins w:id="128" w:author="CMCC" w:date="2022-11-01T16:49:00Z">
        <w:r>
          <w:rPr>
            <w:rFonts w:eastAsia="SimSun" w:hint="eastAsia"/>
            <w:lang w:eastAsia="zh-CN"/>
          </w:rPr>
          <w:t xml:space="preserve"> </w:t>
        </w:r>
      </w:ins>
      <w:ins w:id="129" w:author="CMCC" w:date="2022-11-01T16:51:00Z">
        <w:r>
          <w:rPr>
            <w:lang w:val="en-US" w:eastAsia="zh-CN"/>
          </w:rPr>
          <w:t>cannot serve the UE</w:t>
        </w:r>
      </w:ins>
      <w:ins w:id="130" w:author="Nokia" w:date="2022-12-14T11:23:00Z">
        <w:r w:rsidR="00741FF4">
          <w:rPr>
            <w:lang w:val="en-US" w:eastAsia="zh-CN"/>
          </w:rPr>
          <w:t>(s)</w:t>
        </w:r>
      </w:ins>
      <w:ins w:id="131" w:author="CMCC" w:date="2022-11-01T16:51:00Z">
        <w:r>
          <w:rPr>
            <w:lang w:val="en-US" w:eastAsia="zh-CN"/>
          </w:rPr>
          <w:t xml:space="preserve"> anymore</w:t>
        </w:r>
      </w:ins>
      <w:ins w:id="132" w:author="CMCC" w:date="2022-11-01T16:52:00Z">
        <w:r>
          <w:rPr>
            <w:lang w:val="en-US" w:eastAsia="zh-CN"/>
          </w:rPr>
          <w:t>,</w:t>
        </w:r>
      </w:ins>
      <w:ins w:id="133" w:author="CMCC" w:date="2022-11-01T16:51:00Z">
        <w:r>
          <w:rPr>
            <w:lang w:val="en-US" w:eastAsia="zh-CN"/>
          </w:rPr>
          <w:t xml:space="preserve"> </w:t>
        </w:r>
      </w:ins>
      <w:ins w:id="134" w:author="CMCC" w:date="2022-11-01T16:52:00Z">
        <w:r>
          <w:rPr>
            <w:lang w:val="en-US" w:eastAsia="zh-CN"/>
          </w:rPr>
          <w:t>DCCF</w:t>
        </w:r>
      </w:ins>
      <w:ins w:id="135" w:author="CMCC" w:date="2022-11-01T16:51:00Z">
        <w:r>
          <w:rPr>
            <w:lang w:val="en-US" w:eastAsia="zh-CN"/>
          </w:rPr>
          <w:t xml:space="preserve"> </w:t>
        </w:r>
      </w:ins>
      <w:ins w:id="136" w:author="Nokia" w:date="2022-11-08T16:15:00Z">
        <w:r>
          <w:rPr>
            <w:lang w:val="en-US" w:eastAsia="zh-CN"/>
          </w:rPr>
          <w:t xml:space="preserve">and MFAF </w:t>
        </w:r>
      </w:ins>
      <w:ins w:id="137" w:author="CMCC" w:date="2022-11-01T16:50:00Z">
        <w:r>
          <w:rPr>
            <w:lang w:val="en-US" w:eastAsia="zh-CN"/>
          </w:rPr>
          <w:t xml:space="preserve">will </w:t>
        </w:r>
      </w:ins>
      <w:ins w:id="138" w:author="CMCC" w:date="2022-11-01T16:49:00Z">
        <w:r>
          <w:rPr>
            <w:rFonts w:eastAsia="SimSun" w:hint="eastAsia"/>
            <w:lang w:eastAsia="zh-CN"/>
          </w:rPr>
          <w:t xml:space="preserve">execute </w:t>
        </w:r>
        <w:r>
          <w:rPr>
            <w:rFonts w:eastAsia="SimSun"/>
            <w:lang w:val="en-US" w:eastAsia="zh-CN"/>
          </w:rPr>
          <w:t xml:space="preserve">the </w:t>
        </w:r>
        <w:r>
          <w:rPr>
            <w:rFonts w:eastAsia="SimSun" w:hint="eastAsia"/>
            <w:lang w:eastAsia="zh-CN"/>
          </w:rPr>
          <w:t>relocation</w:t>
        </w:r>
      </w:ins>
      <w:ins w:id="139" w:author="CMCC" w:date="2022-11-01T16:47:00Z">
        <w:r>
          <w:rPr>
            <w:rFonts w:hint="eastAsia"/>
            <w:lang w:eastAsia="zh-CN"/>
          </w:rPr>
          <w:t>.</w:t>
        </w:r>
      </w:ins>
    </w:p>
    <w:p w14:paraId="78DBD5CB" w14:textId="77777777" w:rsidR="00C405FB" w:rsidRDefault="00C405FB">
      <w:pPr>
        <w:rPr>
          <w:lang w:eastAsia="zh-CN"/>
        </w:rPr>
      </w:pPr>
    </w:p>
    <w:p w14:paraId="24A5D3FE" w14:textId="77777777" w:rsidR="00C405FB" w:rsidRDefault="00BE6EF9">
      <w:pPr>
        <w:rPr>
          <w:ins w:id="140" w:author="CMCC" w:date="2022-11-01T16:39:00Z"/>
          <w:lang w:eastAsia="zh-CN"/>
        </w:rPr>
      </w:pPr>
      <w:ins w:id="141" w:author="CMCC" w:date="2022-11-01T16:24:00Z">
        <w:del w:id="142" w:author="Nokia" w:date="2022-11-08T16:14:00Z">
          <w:r>
            <w:rPr>
              <w:rFonts w:ascii="Arial" w:hAnsi="Arial"/>
              <w:b/>
              <w:lang w:eastAsia="en-GB"/>
            </w:rPr>
            <w:object w:dxaOrig="7890" w:dyaOrig="6390" w14:anchorId="4E7D749D">
              <v:shape id="_x0000_i1026" type="#_x0000_t75" style="width:397.05pt;height:319.7pt" o:ole="">
                <v:imagedata r:id="rId30" o:title=""/>
              </v:shape>
              <o:OLEObject Type="Embed" ProgID="Visio.Drawing.15" ShapeID="_x0000_i1026" DrawAspect="Content" ObjectID="_1734807512" r:id="rId31"/>
            </w:object>
          </w:r>
        </w:del>
      </w:ins>
    </w:p>
    <w:p w14:paraId="08C28BDF" w14:textId="77777777" w:rsidR="00C405FB" w:rsidRDefault="00BE6EF9">
      <w:pPr>
        <w:keepNext/>
        <w:keepLines/>
        <w:overflowPunct w:val="0"/>
        <w:autoSpaceDE w:val="0"/>
        <w:autoSpaceDN w:val="0"/>
        <w:adjustRightInd w:val="0"/>
        <w:spacing w:before="60"/>
        <w:jc w:val="center"/>
        <w:textAlignment w:val="baseline"/>
        <w:rPr>
          <w:ins w:id="143" w:author="CMCC" w:date="2022-11-01T16:24:00Z"/>
          <w:rFonts w:ascii="Arial" w:hAnsi="Arial"/>
          <w:b/>
          <w:lang w:eastAsia="en-GB"/>
        </w:rPr>
      </w:pPr>
      <w:ins w:id="144" w:author="CMCC" w:date="2022-11-01T16:24:00Z">
        <w:r>
          <w:rPr>
            <w:rFonts w:ascii="Arial" w:hAnsi="Arial"/>
            <w:b/>
            <w:lang w:eastAsia="en-GB"/>
          </w:rPr>
          <w:object w:dxaOrig="10935" w:dyaOrig="9075" w14:anchorId="3DEF9090">
            <v:shape id="_x0000_i1027" type="#_x0000_t75" style="width:546.45pt;height:452.4pt" o:ole="">
              <v:imagedata r:id="rId32" o:title=""/>
            </v:shape>
            <o:OLEObject Type="Embed" ProgID="Visio.Drawing.15" ShapeID="_x0000_i1027" DrawAspect="Content" ObjectID="_1734807513" r:id="rId33"/>
          </w:object>
        </w:r>
      </w:ins>
    </w:p>
    <w:p w14:paraId="2A7CA043" w14:textId="78EDDBE5" w:rsidR="00C405FB" w:rsidRDefault="00BE6EF9">
      <w:pPr>
        <w:keepLines/>
        <w:overflowPunct w:val="0"/>
        <w:autoSpaceDE w:val="0"/>
        <w:autoSpaceDN w:val="0"/>
        <w:adjustRightInd w:val="0"/>
        <w:spacing w:after="240"/>
        <w:jc w:val="center"/>
        <w:textAlignment w:val="baseline"/>
        <w:rPr>
          <w:ins w:id="145" w:author="CMCC" w:date="2022-11-01T16:24:00Z"/>
          <w:rFonts w:ascii="Arial" w:hAnsi="Arial"/>
          <w:b/>
          <w:lang w:eastAsia="en-GB"/>
        </w:rPr>
      </w:pPr>
      <w:ins w:id="146" w:author="CMCC" w:date="2022-11-01T16:24:00Z">
        <w:r>
          <w:rPr>
            <w:rFonts w:ascii="Arial" w:hAnsi="Arial"/>
            <w:b/>
            <w:lang w:eastAsia="en-GB"/>
          </w:rPr>
          <w:t xml:space="preserve">Figure </w:t>
        </w:r>
        <w:r>
          <w:rPr>
            <w:rFonts w:ascii="Arial" w:hAnsi="Arial" w:hint="eastAsia"/>
            <w:b/>
            <w:lang w:eastAsia="en-GB"/>
          </w:rPr>
          <w:t>6.2.6.3.</w:t>
        </w:r>
        <w:del w:id="147" w:author="Nokia" w:date="2023-01-03T17:33:00Z">
          <w:r w:rsidDel="00D526FA">
            <w:rPr>
              <w:rFonts w:ascii="Arial" w:hAnsi="Arial" w:hint="eastAsia"/>
              <w:b/>
              <w:lang w:eastAsia="en-GB"/>
            </w:rPr>
            <w:delText>X</w:delText>
          </w:r>
        </w:del>
      </w:ins>
      <w:ins w:id="148" w:author="Nokia" w:date="2023-01-03T17:33:00Z">
        <w:r w:rsidR="00D526FA">
          <w:rPr>
            <w:rFonts w:ascii="Arial" w:hAnsi="Arial"/>
            <w:b/>
            <w:lang w:eastAsia="en-GB"/>
          </w:rPr>
          <w:t>Y</w:t>
        </w:r>
      </w:ins>
      <w:ins w:id="149" w:author="CMCC" w:date="2022-11-01T16:24:00Z">
        <w:r>
          <w:rPr>
            <w:rFonts w:ascii="Arial" w:hAnsi="Arial"/>
            <w:b/>
            <w:lang w:val="en-US" w:eastAsia="en-GB"/>
          </w:rPr>
          <w:t>-1</w:t>
        </w:r>
        <w:r>
          <w:rPr>
            <w:rFonts w:ascii="Arial" w:hAnsi="Arial"/>
            <w:b/>
            <w:lang w:eastAsia="en-GB"/>
          </w:rPr>
          <w:t>: Procedure for DCCF relocation initiated by DCCF</w:t>
        </w:r>
      </w:ins>
    </w:p>
    <w:p w14:paraId="29B48E8C" w14:textId="3C8BF012" w:rsidR="00C405FB" w:rsidRPr="009C1899" w:rsidRDefault="00BE6EF9" w:rsidP="0040441C">
      <w:pPr>
        <w:pStyle w:val="B1"/>
        <w:numPr>
          <w:ilvl w:val="0"/>
          <w:numId w:val="2"/>
        </w:numPr>
        <w:ind w:left="540" w:hanging="270"/>
        <w:rPr>
          <w:ins w:id="150" w:author="Nokia" w:date="2022-11-08T16:19:00Z"/>
          <w:rFonts w:eastAsia="DengXian"/>
          <w:lang w:eastAsia="zh-CN"/>
        </w:rPr>
      </w:pPr>
      <w:ins w:id="151" w:author="CMCC" w:date="2022-11-01T16:24:00Z">
        <w:del w:id="152" w:author="Nokia" w:date="2022-11-08T16:20:00Z">
          <w:r>
            <w:rPr>
              <w:lang w:eastAsia="en-GB"/>
            </w:rPr>
            <w:delText>0.</w:delText>
          </w:r>
          <w:r>
            <w:rPr>
              <w:lang w:eastAsia="en-GB"/>
            </w:rPr>
            <w:tab/>
          </w:r>
        </w:del>
        <w:r>
          <w:rPr>
            <w:lang w:eastAsia="en-GB"/>
          </w:rPr>
          <w:t xml:space="preserve">The data consumer subscribes </w:t>
        </w:r>
      </w:ins>
      <w:ins w:id="153" w:author="Nokia" w:date="2023-01-03T17:33:00Z">
        <w:r w:rsidR="00735D96">
          <w:rPr>
            <w:lang w:eastAsia="en-GB"/>
          </w:rPr>
          <w:t xml:space="preserve">to </w:t>
        </w:r>
      </w:ins>
      <w:ins w:id="154" w:author="CMCC" w:date="2022-11-01T16:24:00Z">
        <w:r>
          <w:rPr>
            <w:lang w:eastAsia="en-GB"/>
          </w:rPr>
          <w:t xml:space="preserve">source DCCF. </w:t>
        </w:r>
      </w:ins>
      <w:ins w:id="155" w:author="Nokia" w:date="2022-11-28T18:41:00Z">
        <w:r w:rsidRPr="009C1899">
          <w:rPr>
            <w:rFonts w:eastAsia="DengXian"/>
            <w:lang w:eastAsia="zh-CN"/>
          </w:rPr>
          <w:t>The consumer NF</w:t>
        </w:r>
        <w:del w:id="156" w:author="CMCCr02" w:date="2022-12-02T16:19:00Z">
          <w:r w:rsidRPr="009C1899">
            <w:rPr>
              <w:rFonts w:eastAsia="DengXian"/>
              <w:lang w:eastAsia="zh-CN"/>
            </w:rPr>
            <w:delText xml:space="preserve"> </w:delText>
          </w:r>
          <w:r w:rsidRPr="009C1899">
            <w:rPr>
              <w:rFonts w:eastAsia="DengXian"/>
              <w:lang w:val="en-US" w:eastAsia="zh-CN"/>
            </w:rPr>
            <w:delText>sets to “False” the “No relocation”</w:delText>
          </w:r>
        </w:del>
      </w:ins>
      <w:ins w:id="157" w:author="CMCCr02" w:date="2022-12-02T16:07:00Z">
        <w:r w:rsidRPr="009C1899">
          <w:rPr>
            <w:rFonts w:eastAsia="DengXian"/>
            <w:lang w:val="en-US" w:eastAsia="zh-CN"/>
          </w:rPr>
          <w:t xml:space="preserve"> </w:t>
        </w:r>
        <w:r w:rsidRPr="0040441C">
          <w:rPr>
            <w:rFonts w:eastAsia="DengXian"/>
            <w:highlight w:val="yellow"/>
            <w:lang w:val="en-US" w:eastAsia="zh-CN"/>
          </w:rPr>
          <w:t>provides a</w:t>
        </w:r>
      </w:ins>
      <w:ins w:id="158" w:author="CMCCr02" w:date="2022-12-02T16:18:00Z">
        <w:r w:rsidRPr="0040441C">
          <w:rPr>
            <w:rFonts w:eastAsia="DengXian"/>
            <w:highlight w:val="yellow"/>
            <w:lang w:val="en-US" w:eastAsia="zh-CN"/>
          </w:rPr>
          <w:t>n</w:t>
        </w:r>
        <w:r w:rsidRPr="009C1899">
          <w:rPr>
            <w:rFonts w:eastAsia="DengXian"/>
            <w:lang w:val="en-US" w:eastAsia="zh-CN"/>
          </w:rPr>
          <w:t xml:space="preserve"> </w:t>
        </w:r>
      </w:ins>
      <w:ins w:id="159" w:author="Nokia" w:date="2022-11-28T18:41:00Z">
        <w:del w:id="160" w:author="CMCCr02" w:date="2022-12-02T16:07:00Z">
          <w:r w:rsidRPr="009C1899">
            <w:rPr>
              <w:rFonts w:eastAsia="DengXian"/>
              <w:lang w:eastAsia="zh-CN"/>
            </w:rPr>
            <w:delText xml:space="preserve"> </w:delText>
          </w:r>
        </w:del>
        <w:r w:rsidRPr="009C1899">
          <w:rPr>
            <w:rFonts w:eastAsia="DengXian"/>
            <w:lang w:eastAsia="zh-CN"/>
          </w:rPr>
          <w:t>indicator in the subscription request.</w:t>
        </w:r>
      </w:ins>
      <w:ins w:id="161" w:author="Nokia" w:date="2022-12-15T09:30:00Z">
        <w:r w:rsidR="009C1899">
          <w:rPr>
            <w:rFonts w:eastAsia="DengXian"/>
            <w:lang w:eastAsia="zh-CN"/>
          </w:rPr>
          <w:t xml:space="preserve"> </w:t>
        </w:r>
      </w:ins>
      <w:ins w:id="162" w:author="Nokia" w:date="2022-11-28T18:41:00Z">
        <w:r>
          <w:rPr>
            <w:lang w:eastAsia="zh-CN"/>
          </w:rPr>
          <w:t xml:space="preserve">The </w:t>
        </w:r>
        <w:del w:id="163" w:author="CMCCr02" w:date="2022-12-02T16:07:00Z">
          <w:r>
            <w:rPr>
              <w:lang w:eastAsia="zh-CN"/>
            </w:rPr>
            <w:delText xml:space="preserve">“No relocation” </w:delText>
          </w:r>
        </w:del>
        <w:r>
          <w:rPr>
            <w:lang w:eastAsia="zh-CN"/>
          </w:rPr>
          <w:t>indicator is used by DCCF to determine whether to execute the relocation procedure</w:t>
        </w:r>
      </w:ins>
      <w:ins w:id="164" w:author="CMCCr02" w:date="2022-12-02T16:08:00Z">
        <w:r w:rsidRPr="0040441C">
          <w:rPr>
            <w:highlight w:val="yellow"/>
            <w:lang w:eastAsia="zh-CN"/>
          </w:rPr>
          <w:t>.</w:t>
        </w:r>
        <w:del w:id="165" w:author="Nokia" w:date="2022-12-13T15:24:00Z">
          <w:r w:rsidRPr="0040441C" w:rsidDel="00EC6827">
            <w:rPr>
              <w:highlight w:val="yellow"/>
              <w:lang w:eastAsia="zh-CN"/>
            </w:rPr>
            <w:delText xml:space="preserve"> In this procedure, the indicator shall</w:delText>
          </w:r>
        </w:del>
      </w:ins>
      <w:ins w:id="166" w:author="Nokia-1" w:date="2022-12-02T11:04:00Z">
        <w:del w:id="167" w:author="Nokia" w:date="2022-12-13T15:24:00Z">
          <w:r w:rsidR="0004425B" w:rsidRPr="009C1899" w:rsidDel="00EC6827">
            <w:rPr>
              <w:highlight w:val="yellow"/>
              <w:lang w:eastAsia="zh-CN"/>
            </w:rPr>
            <w:delText xml:space="preserve"> b</w:delText>
          </w:r>
        </w:del>
      </w:ins>
      <w:ins w:id="168" w:author="CMCCr02" w:date="2022-12-02T16:08:00Z">
        <w:del w:id="169" w:author="Nokia" w:date="2022-12-13T15:24:00Z">
          <w:r w:rsidRPr="009C1899" w:rsidDel="00EC6827">
            <w:rPr>
              <w:highlight w:val="yellow"/>
              <w:lang w:eastAsia="zh-CN"/>
              <w:rPrChange w:id="170" w:author="Nokia" w:date="2022-12-15T09:30:00Z">
                <w:rPr>
                  <w:lang w:eastAsia="zh-CN"/>
                </w:rPr>
              </w:rPrChange>
            </w:rPr>
            <w:delText>e</w:delText>
          </w:r>
        </w:del>
      </w:ins>
    </w:p>
    <w:p w14:paraId="0ECD4D68" w14:textId="30664885" w:rsidR="00C405FB" w:rsidDel="009C1899" w:rsidRDefault="00BE6EF9">
      <w:pPr>
        <w:overflowPunct w:val="0"/>
        <w:autoSpaceDE w:val="0"/>
        <w:autoSpaceDN w:val="0"/>
        <w:adjustRightInd w:val="0"/>
        <w:ind w:left="568" w:hanging="284"/>
        <w:textAlignment w:val="baseline"/>
        <w:rPr>
          <w:ins w:id="171" w:author="CMCC" w:date="2022-11-01T16:24:00Z"/>
          <w:del w:id="172" w:author="Nokia" w:date="2022-12-15T09:30:00Z"/>
          <w:lang w:eastAsia="en-GB"/>
        </w:rPr>
      </w:pPr>
      <w:ins w:id="173" w:author="CMCC" w:date="2022-11-01T16:24:00Z">
        <w:del w:id="174" w:author="Nokia" w:date="2022-11-08T16:19:00Z">
          <w:r>
            <w:rPr>
              <w:lang w:eastAsia="en-GB"/>
            </w:rPr>
            <w:delText>The data consumer sends UE(s) ID, enabling DCCF to determine whether the UE(s) data subscription transfer procedure is applicable.</w:delText>
          </w:r>
        </w:del>
      </w:ins>
    </w:p>
    <w:p w14:paraId="751F3943" w14:textId="77777777" w:rsidR="00C405FB" w:rsidRDefault="00BE6EF9">
      <w:pPr>
        <w:overflowPunct w:val="0"/>
        <w:autoSpaceDE w:val="0"/>
        <w:autoSpaceDN w:val="0"/>
        <w:adjustRightInd w:val="0"/>
        <w:ind w:left="568" w:hanging="284"/>
        <w:textAlignment w:val="baseline"/>
        <w:rPr>
          <w:ins w:id="175" w:author="CMCC" w:date="2022-11-01T16:24:00Z"/>
          <w:lang w:val="en-US" w:eastAsia="en-GB"/>
        </w:rPr>
      </w:pPr>
      <w:ins w:id="176" w:author="CMCC" w:date="2022-11-01T16:24:00Z">
        <w:r>
          <w:rPr>
            <w:lang w:eastAsia="en-GB"/>
          </w:rPr>
          <w:t>1.</w:t>
        </w:r>
        <w:r>
          <w:rPr>
            <w:lang w:eastAsia="en-GB"/>
          </w:rPr>
          <w:tab/>
          <w:t>Source DCCF subscribes UE(s) mobility events from AMF.</w:t>
        </w:r>
      </w:ins>
      <w:ins w:id="177" w:author="CMCCr02" w:date="2022-12-02T16:06:00Z">
        <w:r w:rsidRPr="0040441C">
          <w:rPr>
            <w:highlight w:val="yellow"/>
            <w:lang w:eastAsia="en-GB"/>
          </w:rPr>
          <w:t xml:space="preserve"> The UE(s) ID is provided by the data consumer in step 0.</w:t>
        </w:r>
      </w:ins>
    </w:p>
    <w:p w14:paraId="49E4BF2B" w14:textId="7529A38B" w:rsidR="00C405FB" w:rsidRDefault="00BE6EF9">
      <w:pPr>
        <w:overflowPunct w:val="0"/>
        <w:autoSpaceDE w:val="0"/>
        <w:autoSpaceDN w:val="0"/>
        <w:adjustRightInd w:val="0"/>
        <w:ind w:left="568" w:hanging="284"/>
        <w:textAlignment w:val="baseline"/>
        <w:rPr>
          <w:ins w:id="178" w:author="CMCC" w:date="2022-11-01T16:24:00Z"/>
          <w:lang w:eastAsia="en-GB"/>
        </w:rPr>
      </w:pPr>
      <w:ins w:id="179" w:author="CMCC" w:date="2022-11-01T16:24:00Z">
        <w:r>
          <w:rPr>
            <w:lang w:eastAsia="en-GB"/>
          </w:rPr>
          <w:t>2.</w:t>
        </w:r>
        <w:r>
          <w:rPr>
            <w:lang w:eastAsia="en-GB"/>
          </w:rPr>
          <w:tab/>
          <w:t xml:space="preserve">If UE(s) moves out of the service area of the source DCCF, source DCCF determines UE(s) </w:t>
        </w:r>
      </w:ins>
      <w:ins w:id="180" w:author="Nokia" w:date="2022-11-08T16:23:00Z">
        <w:r>
          <w:rPr>
            <w:lang w:eastAsia="en-GB"/>
          </w:rPr>
          <w:t xml:space="preserve">DCCF </w:t>
        </w:r>
      </w:ins>
      <w:ins w:id="181" w:author="CMCC" w:date="2022-11-01T16:24:00Z">
        <w:r>
          <w:rPr>
            <w:lang w:eastAsia="en-GB"/>
          </w:rPr>
          <w:t>data subscription to be transferred to target DCCF(s), e.g.</w:t>
        </w:r>
      </w:ins>
      <w:ins w:id="182" w:author="Nokia" w:date="2023-01-03T17:30:00Z">
        <w:r w:rsidR="003104E8">
          <w:rPr>
            <w:lang w:eastAsia="en-GB"/>
          </w:rPr>
          <w:t>,</w:t>
        </w:r>
      </w:ins>
      <w:ins w:id="183" w:author="CMCC" w:date="2022-11-01T16:24:00Z">
        <w:r>
          <w:rPr>
            <w:lang w:eastAsia="en-GB"/>
          </w:rPr>
          <w:t xml:space="preserve"> triggered by a UE mobility event notification from AMF.</w:t>
        </w:r>
      </w:ins>
      <w:ins w:id="184" w:author="Nokia" w:date="2022-11-08T16:23:00Z">
        <w:r>
          <w:rPr>
            <w:lang w:eastAsia="en-GB"/>
          </w:rPr>
          <w:t xml:space="preserve"> If UE(s) moves out of the service area of the source MFAF, source DCCF determines UE(s) MFAF data subscription to be transferred to target MFAF(s)</w:t>
        </w:r>
      </w:ins>
      <w:ins w:id="185" w:author="Nokia" w:date="2022-11-08T16:24:00Z">
        <w:r>
          <w:rPr>
            <w:lang w:eastAsia="en-GB"/>
          </w:rPr>
          <w:t>.</w:t>
        </w:r>
      </w:ins>
    </w:p>
    <w:p w14:paraId="6786A9F6" w14:textId="77777777" w:rsidR="00C405FB" w:rsidRDefault="00BE6EF9">
      <w:pPr>
        <w:overflowPunct w:val="0"/>
        <w:autoSpaceDE w:val="0"/>
        <w:autoSpaceDN w:val="0"/>
        <w:adjustRightInd w:val="0"/>
        <w:ind w:left="568" w:hanging="284"/>
        <w:textAlignment w:val="baseline"/>
        <w:rPr>
          <w:ins w:id="186" w:author="Nokia" w:date="2022-11-08T16:27:00Z"/>
          <w:lang w:eastAsia="en-GB"/>
        </w:rPr>
      </w:pPr>
      <w:ins w:id="187" w:author="CMCC" w:date="2022-11-01T16:24:00Z">
        <w:r>
          <w:rPr>
            <w:lang w:eastAsia="en-GB"/>
          </w:rPr>
          <w:t>3.</w:t>
        </w:r>
        <w:r>
          <w:rPr>
            <w:lang w:eastAsia="en-GB"/>
          </w:rPr>
          <w:tab/>
          <w:t xml:space="preserve">Source DCCF may query the NRF to </w:t>
        </w:r>
        <w:del w:id="188" w:author="Nokia" w:date="2022-11-08T16:24:00Z">
          <w:r>
            <w:rPr>
              <w:lang w:eastAsia="en-GB"/>
            </w:rPr>
            <w:delText xml:space="preserve">perform a DCCF </w:delText>
          </w:r>
        </w:del>
        <w:r>
          <w:rPr>
            <w:lang w:eastAsia="en-GB"/>
          </w:rPr>
          <w:t>discover</w:t>
        </w:r>
        <w:del w:id="189" w:author="Nokia" w:date="2022-11-08T16:24:00Z">
          <w:r>
            <w:rPr>
              <w:lang w:eastAsia="en-GB"/>
            </w:rPr>
            <w:delText>s</w:delText>
          </w:r>
        </w:del>
        <w:r>
          <w:rPr>
            <w:lang w:eastAsia="en-GB"/>
          </w:rPr>
          <w:t xml:space="preserve"> and selects the target DCCF(s)</w:t>
        </w:r>
      </w:ins>
      <w:ins w:id="190" w:author="Nokia" w:date="2022-11-08T16:25:00Z">
        <w:r>
          <w:rPr>
            <w:lang w:eastAsia="en-GB"/>
          </w:rPr>
          <w:t xml:space="preserve"> and/or MFAF(s)</w:t>
        </w:r>
      </w:ins>
      <w:ins w:id="191" w:author="CMCC" w:date="2022-11-01T16:24:00Z">
        <w:r>
          <w:rPr>
            <w:lang w:eastAsia="en-GB"/>
          </w:rPr>
          <w:t>, e.g. based on the UE location information received from AMF.</w:t>
        </w:r>
      </w:ins>
    </w:p>
    <w:p w14:paraId="34333E4D" w14:textId="77777777" w:rsidR="00C405FB" w:rsidRDefault="00BE6EF9">
      <w:pPr>
        <w:overflowPunct w:val="0"/>
        <w:autoSpaceDE w:val="0"/>
        <w:autoSpaceDN w:val="0"/>
        <w:adjustRightInd w:val="0"/>
        <w:ind w:left="568" w:hanging="284"/>
        <w:textAlignment w:val="baseline"/>
        <w:rPr>
          <w:ins w:id="192" w:author="Nokia" w:date="2022-11-08T16:27:00Z"/>
          <w:lang w:eastAsia="en-GB"/>
        </w:rPr>
      </w:pPr>
      <w:ins w:id="193" w:author="Nokia" w:date="2022-11-08T16:27:00Z">
        <w:r>
          <w:rPr>
            <w:lang w:eastAsia="en-GB"/>
          </w:rPr>
          <w:t>Conditional on MFAF transfer:</w:t>
        </w:r>
      </w:ins>
    </w:p>
    <w:p w14:paraId="2CE9D415" w14:textId="77777777" w:rsidR="00C405FB" w:rsidRDefault="00BE6EF9">
      <w:pPr>
        <w:overflowPunct w:val="0"/>
        <w:autoSpaceDE w:val="0"/>
        <w:autoSpaceDN w:val="0"/>
        <w:adjustRightInd w:val="0"/>
        <w:ind w:left="852" w:hanging="284"/>
        <w:textAlignment w:val="baseline"/>
        <w:rPr>
          <w:ins w:id="194" w:author="Nokia" w:date="2022-11-08T16:30:00Z"/>
          <w:lang w:eastAsia="en-GB"/>
        </w:rPr>
      </w:pPr>
      <w:ins w:id="195" w:author="Nokia" w:date="2022-11-08T16:29:00Z">
        <w:r>
          <w:rPr>
            <w:lang w:eastAsia="en-GB"/>
          </w:rPr>
          <w:lastRenderedPageBreak/>
          <w:t>4..</w:t>
        </w:r>
      </w:ins>
      <w:ins w:id="196" w:author="Nokia" w:date="2022-11-08T16:27:00Z">
        <w:r>
          <w:rPr>
            <w:lang w:eastAsia="en-GB"/>
          </w:rPr>
          <w:tab/>
          <w:t xml:space="preserve">Source DCCF using </w:t>
        </w:r>
      </w:ins>
      <w:ins w:id="197" w:author="Nokia" w:date="2022-11-08T16:37:00Z">
        <w:r>
          <w:rPr>
            <w:lang w:eastAsia="en-GB"/>
          </w:rPr>
          <w:t xml:space="preserve">the </w:t>
        </w:r>
      </w:ins>
      <w:ins w:id="198" w:author="Nokia" w:date="2022-11-08T16:27:00Z">
        <w:r>
          <w:rPr>
            <w:lang w:eastAsia="en-GB"/>
          </w:rPr>
          <w:t>N</w:t>
        </w:r>
      </w:ins>
      <w:ins w:id="199" w:author="Nokia" w:date="2022-11-08T16:28:00Z">
        <w:r>
          <w:rPr>
            <w:lang w:eastAsia="en-GB"/>
          </w:rPr>
          <w:t>mfaf</w:t>
        </w:r>
      </w:ins>
      <w:ins w:id="200" w:author="Nokia" w:date="2022-11-08T16:27:00Z">
        <w:r>
          <w:rPr>
            <w:lang w:eastAsia="en-GB"/>
          </w:rPr>
          <w:t>_</w:t>
        </w:r>
      </w:ins>
      <w:ins w:id="201" w:author="Nokia" w:date="2022-11-08T16:37:00Z">
        <w:r>
          <w:rPr>
            <w:lang w:eastAsia="en-GB"/>
          </w:rPr>
          <w:t>3da</w:t>
        </w:r>
      </w:ins>
      <w:ins w:id="202" w:author="Nokia" w:date="2022-11-08T16:27:00Z">
        <w:r>
          <w:rPr>
            <w:lang w:eastAsia="en-GB"/>
          </w:rPr>
          <w:t xml:space="preserve">DataManagement service to </w:t>
        </w:r>
      </w:ins>
      <w:ins w:id="203" w:author="Nokia" w:date="2022-11-08T16:29:00Z">
        <w:r>
          <w:rPr>
            <w:lang w:eastAsia="en-GB"/>
          </w:rPr>
          <w:t xml:space="preserve">request </w:t>
        </w:r>
      </w:ins>
      <w:ins w:id="204" w:author="Nokia" w:date="2022-11-08T16:27:00Z">
        <w:r>
          <w:rPr>
            <w:lang w:eastAsia="en-GB"/>
          </w:rPr>
          <w:t xml:space="preserve">transfer of UE(s) </w:t>
        </w:r>
      </w:ins>
      <w:ins w:id="205" w:author="Nokia" w:date="2022-11-08T16:30:00Z">
        <w:r>
          <w:rPr>
            <w:lang w:eastAsia="en-GB"/>
          </w:rPr>
          <w:t xml:space="preserve">MFAF </w:t>
        </w:r>
      </w:ins>
      <w:ins w:id="206" w:author="Nokia" w:date="2022-11-08T16:27:00Z">
        <w:r>
          <w:rPr>
            <w:lang w:eastAsia="en-GB"/>
          </w:rPr>
          <w:t>data subscription</w:t>
        </w:r>
      </w:ins>
      <w:ins w:id="207" w:author="Nokia" w:date="2022-11-08T16:30:00Z">
        <w:r>
          <w:rPr>
            <w:lang w:eastAsia="en-GB"/>
          </w:rPr>
          <w:t xml:space="preserve"> context</w:t>
        </w:r>
      </w:ins>
      <w:ins w:id="208" w:author="Nokia" w:date="2022-11-08T16:27:00Z">
        <w:r>
          <w:rPr>
            <w:lang w:eastAsia="en-GB"/>
          </w:rPr>
          <w:t xml:space="preserve"> to the target</w:t>
        </w:r>
      </w:ins>
      <w:ins w:id="209" w:author="Nokia" w:date="2022-11-08T16:30:00Z">
        <w:r>
          <w:rPr>
            <w:lang w:eastAsia="en-GB"/>
          </w:rPr>
          <w:t xml:space="preserve"> MFAF</w:t>
        </w:r>
      </w:ins>
    </w:p>
    <w:p w14:paraId="217A07BE" w14:textId="77777777" w:rsidR="00C405FB" w:rsidRDefault="00BE6EF9">
      <w:pPr>
        <w:overflowPunct w:val="0"/>
        <w:autoSpaceDE w:val="0"/>
        <w:autoSpaceDN w:val="0"/>
        <w:adjustRightInd w:val="0"/>
        <w:ind w:left="852" w:hanging="284"/>
        <w:textAlignment w:val="baseline"/>
        <w:rPr>
          <w:ins w:id="210" w:author="Nokia" w:date="2022-11-08T16:32:00Z"/>
          <w:lang w:eastAsia="en-GB"/>
        </w:rPr>
      </w:pPr>
      <w:ins w:id="211" w:author="Nokia" w:date="2022-11-08T16:30:00Z">
        <w:r>
          <w:rPr>
            <w:lang w:eastAsia="en-GB"/>
          </w:rPr>
          <w:t>5.</w:t>
        </w:r>
        <w:r>
          <w:rPr>
            <w:lang w:eastAsia="en-GB"/>
          </w:rPr>
          <w:tab/>
        </w:r>
      </w:ins>
      <w:ins w:id="212" w:author="Nokia" w:date="2022-11-08T16:31:00Z">
        <w:r>
          <w:rPr>
            <w:lang w:eastAsia="en-GB"/>
          </w:rPr>
          <w:t xml:space="preserve">Target MFAF retrieves </w:t>
        </w:r>
      </w:ins>
      <w:ins w:id="213" w:author="Nokia" w:date="2022-11-08T16:32:00Z">
        <w:r>
          <w:rPr>
            <w:lang w:eastAsia="en-GB"/>
          </w:rPr>
          <w:t>MFAF subscription from Source MFAF</w:t>
        </w:r>
      </w:ins>
    </w:p>
    <w:p w14:paraId="6187BCE4" w14:textId="77777777" w:rsidR="00C405FB" w:rsidRDefault="00BE6EF9">
      <w:pPr>
        <w:overflowPunct w:val="0"/>
        <w:autoSpaceDE w:val="0"/>
        <w:autoSpaceDN w:val="0"/>
        <w:adjustRightInd w:val="0"/>
        <w:ind w:left="852" w:hanging="284"/>
        <w:textAlignment w:val="baseline"/>
        <w:rPr>
          <w:ins w:id="214" w:author="Nokia" w:date="2022-11-08T16:32:00Z"/>
          <w:lang w:eastAsia="en-GB"/>
        </w:rPr>
      </w:pPr>
      <w:ins w:id="215" w:author="Nokia" w:date="2022-11-08T16:32:00Z">
        <w:r>
          <w:rPr>
            <w:lang w:eastAsia="en-GB"/>
          </w:rPr>
          <w:t xml:space="preserve">6. </w:t>
        </w:r>
        <w:r>
          <w:rPr>
            <w:lang w:eastAsia="en-GB"/>
          </w:rPr>
          <w:tab/>
          <w:t>Target MFAF accepts the data subscription(s) transfer</w:t>
        </w:r>
      </w:ins>
    </w:p>
    <w:p w14:paraId="2F6671DD" w14:textId="1018924E" w:rsidR="00C405FB" w:rsidRDefault="00BE6EF9">
      <w:pPr>
        <w:overflowPunct w:val="0"/>
        <w:autoSpaceDE w:val="0"/>
        <w:autoSpaceDN w:val="0"/>
        <w:adjustRightInd w:val="0"/>
        <w:ind w:left="852" w:hanging="284"/>
        <w:textAlignment w:val="baseline"/>
        <w:rPr>
          <w:ins w:id="216" w:author="Nokia" w:date="2022-11-08T16:35:00Z"/>
          <w:lang w:eastAsia="en-GB"/>
        </w:rPr>
      </w:pPr>
      <w:ins w:id="217" w:author="Nokia" w:date="2022-11-08T16:34:00Z">
        <w:r>
          <w:rPr>
            <w:lang w:eastAsia="en-GB"/>
          </w:rPr>
          <w:t>7.</w:t>
        </w:r>
        <w:r>
          <w:rPr>
            <w:lang w:eastAsia="en-GB"/>
          </w:rPr>
          <w:tab/>
          <w:t xml:space="preserve">Target MFAF responds to the DCCF indicating the </w:t>
        </w:r>
      </w:ins>
      <w:ins w:id="218" w:author="Nokia" w:date="2022-11-08T16:35:00Z">
        <w:r>
          <w:rPr>
            <w:lang w:eastAsia="en-GB"/>
          </w:rPr>
          <w:t>transfer is complete</w:t>
        </w:r>
      </w:ins>
      <w:ins w:id="219" w:author="Nokia" w:date="2023-01-03T10:39:00Z">
        <w:r w:rsidR="00B418F9">
          <w:rPr>
            <w:lang w:eastAsia="en-GB"/>
          </w:rPr>
          <w:t>.</w:t>
        </w:r>
      </w:ins>
      <w:ins w:id="220" w:author="Nokia" w:date="2023-01-03T11:18:00Z">
        <w:r w:rsidR="001C5CCA">
          <w:rPr>
            <w:lang w:eastAsia="en-GB"/>
          </w:rPr>
          <w:t xml:space="preserve"> </w:t>
        </w:r>
      </w:ins>
      <w:ins w:id="221" w:author="Nokia" w:date="2023-01-03T11:19:00Z">
        <w:r w:rsidR="001C5CCA">
          <w:rPr>
            <w:lang w:eastAsia="en-GB"/>
          </w:rPr>
          <w:t xml:space="preserve">The response may contain a </w:t>
        </w:r>
      </w:ins>
      <w:ins w:id="222" w:author="Nokia" w:date="2023-01-03T11:21:00Z">
        <w:r w:rsidR="001C5CCA">
          <w:rPr>
            <w:lang w:eastAsia="en-GB"/>
          </w:rPr>
          <w:t>Transaction Reference</w:t>
        </w:r>
      </w:ins>
      <w:ins w:id="223" w:author="Nokia" w:date="2023-01-03T11:19:00Z">
        <w:r w:rsidR="001C5CCA">
          <w:rPr>
            <w:lang w:eastAsia="en-GB"/>
          </w:rPr>
          <w:t xml:space="preserve"> ID</w:t>
        </w:r>
      </w:ins>
      <w:ins w:id="224" w:author="Nokia" w:date="2023-01-03T11:26:00Z">
        <w:r w:rsidR="001C5CCA">
          <w:rPr>
            <w:lang w:eastAsia="en-GB"/>
          </w:rPr>
          <w:t xml:space="preserve"> from the Target MFAF.</w:t>
        </w:r>
      </w:ins>
    </w:p>
    <w:p w14:paraId="082AE881" w14:textId="77777777" w:rsidR="00C405FB" w:rsidRDefault="00BE6EF9" w:rsidP="003F33BF">
      <w:pPr>
        <w:overflowPunct w:val="0"/>
        <w:autoSpaceDE w:val="0"/>
        <w:autoSpaceDN w:val="0"/>
        <w:adjustRightInd w:val="0"/>
        <w:ind w:left="284"/>
        <w:textAlignment w:val="baseline"/>
        <w:rPr>
          <w:ins w:id="225" w:author="CMCC" w:date="2022-11-01T16:24:00Z"/>
          <w:lang w:eastAsia="en-GB"/>
        </w:rPr>
      </w:pPr>
      <w:ins w:id="226" w:author="Nokia" w:date="2022-11-08T16:35:00Z">
        <w:r>
          <w:rPr>
            <w:lang w:eastAsia="en-GB"/>
          </w:rPr>
          <w:t>Conditional on DCCF transfer</w:t>
        </w:r>
      </w:ins>
    </w:p>
    <w:p w14:paraId="71265FB2" w14:textId="77777777" w:rsidR="00C405FB" w:rsidRDefault="00BE6EF9" w:rsidP="003F33BF">
      <w:pPr>
        <w:overflowPunct w:val="0"/>
        <w:autoSpaceDE w:val="0"/>
        <w:autoSpaceDN w:val="0"/>
        <w:adjustRightInd w:val="0"/>
        <w:ind w:left="852" w:hanging="284"/>
        <w:textAlignment w:val="baseline"/>
        <w:rPr>
          <w:ins w:id="227" w:author="CMCC" w:date="2022-11-01T16:24:00Z"/>
          <w:lang w:eastAsia="en-GB"/>
        </w:rPr>
      </w:pPr>
      <w:ins w:id="228" w:author="Nokia" w:date="2022-11-08T16:36:00Z">
        <w:r>
          <w:rPr>
            <w:lang w:eastAsia="en-GB"/>
          </w:rPr>
          <w:t>8</w:t>
        </w:r>
      </w:ins>
      <w:ins w:id="229" w:author="CMCC" w:date="2022-11-01T16:24:00Z">
        <w:del w:id="230" w:author="Nokia" w:date="2022-11-08T16:36:00Z">
          <w:r>
            <w:rPr>
              <w:lang w:eastAsia="en-GB"/>
            </w:rPr>
            <w:delText>4</w:delText>
          </w:r>
        </w:del>
        <w:r>
          <w:rPr>
            <w:lang w:eastAsia="en-GB"/>
          </w:rPr>
          <w:t>.</w:t>
        </w:r>
        <w:r>
          <w:rPr>
            <w:lang w:eastAsia="en-GB"/>
          </w:rPr>
          <w:tab/>
          <w:t>Source DCCF using Ndccf_DataManagement_Transfer Request service operation</w:t>
        </w:r>
        <w:del w:id="231" w:author="Nokia" w:date="2022-11-08T16:26:00Z">
          <w:r>
            <w:rPr>
              <w:lang w:eastAsia="en-GB"/>
            </w:rPr>
            <w:delText>,</w:delText>
          </w:r>
        </w:del>
        <w:r>
          <w:rPr>
            <w:lang w:eastAsia="en-GB"/>
          </w:rPr>
          <w:t xml:space="preserve"> </w:t>
        </w:r>
      </w:ins>
      <w:ins w:id="232" w:author="Nokia" w:date="2022-11-08T16:26:00Z">
        <w:r>
          <w:rPr>
            <w:lang w:eastAsia="en-GB"/>
          </w:rPr>
          <w:t>to</w:t>
        </w:r>
      </w:ins>
      <w:ins w:id="233" w:author="CMCC" w:date="2022-11-01T16:24:00Z">
        <w:del w:id="234" w:author="Nokia" w:date="2022-11-08T16:26:00Z">
          <w:r>
            <w:rPr>
              <w:lang w:eastAsia="en-GB"/>
            </w:rPr>
            <w:delText>a</w:delText>
          </w:r>
        </w:del>
        <w:r>
          <w:rPr>
            <w:lang w:eastAsia="en-GB"/>
          </w:rPr>
          <w:t xml:space="preserve"> transfer of UE(s) data subscription to the target DCCF(s).</w:t>
        </w:r>
      </w:ins>
    </w:p>
    <w:p w14:paraId="683230C3" w14:textId="77777777" w:rsidR="00C405FB" w:rsidRDefault="00BE6EF9">
      <w:pPr>
        <w:overflowPunct w:val="0"/>
        <w:autoSpaceDE w:val="0"/>
        <w:autoSpaceDN w:val="0"/>
        <w:adjustRightInd w:val="0"/>
        <w:ind w:left="852" w:hanging="284"/>
        <w:textAlignment w:val="baseline"/>
        <w:rPr>
          <w:ins w:id="235" w:author="Nokia" w:date="2022-11-08T16:36:00Z"/>
          <w:lang w:eastAsia="en-GB"/>
        </w:rPr>
      </w:pPr>
      <w:ins w:id="236" w:author="Nokia" w:date="2022-11-08T16:38:00Z">
        <w:r>
          <w:rPr>
            <w:lang w:eastAsia="en-GB"/>
          </w:rPr>
          <w:t>9</w:t>
        </w:r>
      </w:ins>
      <w:ins w:id="237" w:author="CMCC" w:date="2022-11-01T16:24:00Z">
        <w:del w:id="238" w:author="Nokia" w:date="2022-11-08T16:38:00Z">
          <w:r>
            <w:rPr>
              <w:lang w:eastAsia="en-GB"/>
            </w:rPr>
            <w:delText>5</w:delText>
          </w:r>
        </w:del>
        <w:r>
          <w:rPr>
            <w:lang w:eastAsia="en-GB"/>
          </w:rPr>
          <w:t>.</w:t>
        </w:r>
        <w:r>
          <w:rPr>
            <w:lang w:eastAsia="en-GB"/>
          </w:rPr>
          <w:tab/>
          <w:t>Target DCCF(s) accepts the data subscription(s) transfer.</w:t>
        </w:r>
      </w:ins>
    </w:p>
    <w:p w14:paraId="6885A7D7" w14:textId="12F56A54" w:rsidR="00C405FB" w:rsidRDefault="00BE6EF9" w:rsidP="003F33BF">
      <w:pPr>
        <w:overflowPunct w:val="0"/>
        <w:autoSpaceDE w:val="0"/>
        <w:autoSpaceDN w:val="0"/>
        <w:adjustRightInd w:val="0"/>
        <w:ind w:left="852" w:hanging="284"/>
        <w:textAlignment w:val="baseline"/>
        <w:rPr>
          <w:ins w:id="239" w:author="Nokia" w:date="2022-11-08T16:41:00Z"/>
          <w:lang w:eastAsia="en-GB"/>
        </w:rPr>
      </w:pPr>
      <w:ins w:id="240" w:author="Nokia" w:date="2022-11-08T16:38:00Z">
        <w:r>
          <w:rPr>
            <w:lang w:eastAsia="en-GB"/>
          </w:rPr>
          <w:t>10</w:t>
        </w:r>
      </w:ins>
      <w:ins w:id="241" w:author="Nokia" w:date="2022-11-08T16:36:00Z">
        <w:r>
          <w:rPr>
            <w:lang w:eastAsia="en-GB"/>
          </w:rPr>
          <w:t>.</w:t>
        </w:r>
        <w:r>
          <w:rPr>
            <w:lang w:eastAsia="en-GB"/>
          </w:rPr>
          <w:tab/>
          <w:t xml:space="preserve">If an MFAF is being used, the Target DCCF uses </w:t>
        </w:r>
      </w:ins>
      <w:ins w:id="242" w:author="Nokia" w:date="2022-11-08T16:37:00Z">
        <w:r>
          <w:rPr>
            <w:lang w:eastAsia="en-GB"/>
          </w:rPr>
          <w:t xml:space="preserve">the </w:t>
        </w:r>
      </w:ins>
      <w:ins w:id="243" w:author="Nokia" w:date="2023-01-03T17:31:00Z">
        <w:r w:rsidR="004E2897" w:rsidRPr="00B343E7">
          <w:rPr>
            <w:highlight w:val="yellow"/>
            <w:lang w:eastAsia="en-GB"/>
          </w:rPr>
          <w:t>Nmfaf_3daDataManagement_Configure service to configure the target MFAF.</w:t>
        </w:r>
        <w:r w:rsidR="004E2897">
          <w:rPr>
            <w:lang w:eastAsia="en-GB"/>
          </w:rPr>
          <w:t xml:space="preserve"> </w:t>
        </w:r>
      </w:ins>
      <w:ins w:id="244" w:author="Nokia" w:date="2022-11-08T16:41:00Z">
        <w:r>
          <w:rPr>
            <w:lang w:eastAsia="en-GB"/>
          </w:rPr>
          <w:t xml:space="preserve"> </w:t>
        </w:r>
      </w:ins>
    </w:p>
    <w:p w14:paraId="6A84DEBC" w14:textId="3CED3054" w:rsidR="00C405FB" w:rsidRDefault="00BE6EF9" w:rsidP="003F33BF">
      <w:pPr>
        <w:overflowPunct w:val="0"/>
        <w:autoSpaceDE w:val="0"/>
        <w:autoSpaceDN w:val="0"/>
        <w:adjustRightInd w:val="0"/>
        <w:ind w:left="852" w:hanging="284"/>
        <w:textAlignment w:val="baseline"/>
        <w:rPr>
          <w:ins w:id="245" w:author="Nokia" w:date="2022-11-08T16:41:00Z"/>
          <w:lang w:eastAsia="en-GB"/>
        </w:rPr>
      </w:pPr>
      <w:ins w:id="246" w:author="Nokia" w:date="2022-11-08T16:41:00Z">
        <w:r>
          <w:rPr>
            <w:lang w:eastAsia="en-GB"/>
          </w:rPr>
          <w:t>11</w:t>
        </w:r>
        <w:del w:id="247" w:author="Nokia" w:date="2022-11-08T16:41:00Z">
          <w:r>
            <w:rPr>
              <w:lang w:eastAsia="en-GB"/>
            </w:rPr>
            <w:delText>8</w:delText>
          </w:r>
        </w:del>
        <w:r>
          <w:rPr>
            <w:lang w:eastAsia="en-GB"/>
          </w:rPr>
          <w:t>.</w:t>
        </w:r>
        <w:r>
          <w:rPr>
            <w:lang w:eastAsia="en-GB"/>
          </w:rPr>
          <w:tab/>
          <w:t>Target DCCF confirms UE(s) data subscription transfer to the source DCCF.</w:t>
        </w:r>
      </w:ins>
      <w:ins w:id="248" w:author="Nokia" w:date="2023-01-03T10:37:00Z">
        <w:r w:rsidR="00BF5758">
          <w:rPr>
            <w:lang w:eastAsia="en-GB"/>
          </w:rPr>
          <w:t xml:space="preserve"> The confirmation includes the Subscription Correlation ID </w:t>
        </w:r>
      </w:ins>
      <w:ins w:id="249" w:author="Nokia" w:date="2023-01-03T10:38:00Z">
        <w:r w:rsidR="00BF5758">
          <w:rPr>
            <w:lang w:eastAsia="en-GB"/>
          </w:rPr>
          <w:t>used by the Target DCC</w:t>
        </w:r>
        <w:r w:rsidR="00B418F9">
          <w:rPr>
            <w:lang w:eastAsia="en-GB"/>
          </w:rPr>
          <w:t>F.</w:t>
        </w:r>
      </w:ins>
    </w:p>
    <w:p w14:paraId="0661C744" w14:textId="77777777" w:rsidR="00C405FB" w:rsidRDefault="00BE6EF9">
      <w:pPr>
        <w:overflowPunct w:val="0"/>
        <w:autoSpaceDE w:val="0"/>
        <w:autoSpaceDN w:val="0"/>
        <w:adjustRightInd w:val="0"/>
        <w:ind w:left="568" w:hanging="284"/>
        <w:textAlignment w:val="baseline"/>
        <w:rPr>
          <w:ins w:id="250" w:author="CMCC" w:date="2022-11-01T16:24:00Z"/>
          <w:lang w:eastAsia="en-GB"/>
        </w:rPr>
      </w:pPr>
      <w:ins w:id="251" w:author="Nokia" w:date="2022-11-08T16:41:00Z">
        <w:r>
          <w:rPr>
            <w:lang w:eastAsia="en-GB"/>
          </w:rPr>
          <w:t xml:space="preserve">For DCCF or </w:t>
        </w:r>
      </w:ins>
      <w:ins w:id="252" w:author="Nokia" w:date="2022-11-08T16:42:00Z">
        <w:r>
          <w:rPr>
            <w:lang w:eastAsia="en-GB"/>
          </w:rPr>
          <w:t>MFAF transfer:</w:t>
        </w:r>
      </w:ins>
    </w:p>
    <w:p w14:paraId="70261D91" w14:textId="77777777" w:rsidR="00C405FB" w:rsidRDefault="00BE6EF9">
      <w:pPr>
        <w:overflowPunct w:val="0"/>
        <w:autoSpaceDE w:val="0"/>
        <w:autoSpaceDN w:val="0"/>
        <w:adjustRightInd w:val="0"/>
        <w:ind w:left="852" w:hanging="284"/>
        <w:textAlignment w:val="baseline"/>
        <w:rPr>
          <w:ins w:id="253" w:author="Nokia" w:date="2022-11-08T16:44:00Z"/>
          <w:lang w:eastAsia="en-GB"/>
        </w:rPr>
      </w:pPr>
      <w:ins w:id="254" w:author="Nokia" w:date="2022-11-08T16:44:00Z">
        <w:r>
          <w:rPr>
            <w:lang w:eastAsia="en-GB"/>
          </w:rPr>
          <w:t>12</w:t>
        </w:r>
      </w:ins>
      <w:ins w:id="255" w:author="Nokia" w:date="2022-11-08T16:43:00Z">
        <w:del w:id="256" w:author="Nokia" w:date="2022-11-08T16:44:00Z">
          <w:r>
            <w:rPr>
              <w:lang w:eastAsia="en-GB"/>
            </w:rPr>
            <w:delText>7</w:delText>
          </w:r>
        </w:del>
        <w:r>
          <w:rPr>
            <w:lang w:eastAsia="en-GB"/>
          </w:rPr>
          <w:t>.</w:t>
        </w:r>
        <w:r>
          <w:rPr>
            <w:lang w:eastAsia="en-GB"/>
          </w:rPr>
          <w:tab/>
          <w:t>[Optional] Target DCCF subscribes to the relevant data source(s), if it is not yet subscribed to the data source(s) for the data required for the data subscription</w:t>
        </w:r>
        <w:r>
          <w:rPr>
            <w:lang w:val="en-US" w:eastAsia="en-GB"/>
          </w:rPr>
          <w:t xml:space="preserve"> and repeat step 1 to </w:t>
        </w:r>
        <w:r>
          <w:rPr>
            <w:lang w:eastAsia="en-GB"/>
          </w:rPr>
          <w:t>subscribes UE(s) mobility events from AMF.</w:t>
        </w:r>
      </w:ins>
    </w:p>
    <w:p w14:paraId="014947C7" w14:textId="7CD1D51F" w:rsidR="00C405FB" w:rsidRDefault="00BE6EF9" w:rsidP="003F33BF">
      <w:pPr>
        <w:overflowPunct w:val="0"/>
        <w:autoSpaceDE w:val="0"/>
        <w:autoSpaceDN w:val="0"/>
        <w:adjustRightInd w:val="0"/>
        <w:ind w:left="852" w:hanging="284"/>
        <w:textAlignment w:val="baseline"/>
        <w:rPr>
          <w:ins w:id="257" w:author="Nokia" w:date="2022-11-08T16:43:00Z"/>
          <w:lang w:eastAsia="en-GB"/>
        </w:rPr>
      </w:pPr>
      <w:ins w:id="258" w:author="Nokia" w:date="2022-11-08T16:44:00Z">
        <w:r>
          <w:rPr>
            <w:lang w:eastAsia="en-GB"/>
          </w:rPr>
          <w:tab/>
          <w:t>N</w:t>
        </w:r>
      </w:ins>
      <w:ins w:id="259" w:author="Nokia" w:date="2022-12-14T11:42:00Z">
        <w:r w:rsidR="00E93C84">
          <w:rPr>
            <w:lang w:eastAsia="en-GB"/>
          </w:rPr>
          <w:t>OTE</w:t>
        </w:r>
      </w:ins>
      <w:ins w:id="260" w:author="Nokia" w:date="2022-12-14T11:41:00Z">
        <w:r w:rsidR="00E93C84">
          <w:rPr>
            <w:lang w:eastAsia="en-GB"/>
          </w:rPr>
          <w:t xml:space="preserve"> 1:</w:t>
        </w:r>
      </w:ins>
      <w:ins w:id="261" w:author="Nokia" w:date="2022-11-08T16:44:00Z">
        <w:r>
          <w:rPr>
            <w:lang w:eastAsia="en-GB"/>
          </w:rPr>
          <w:t xml:space="preserve"> for MFAF context transfer without DCCF context transfer, the Target DCCF is </w:t>
        </w:r>
      </w:ins>
      <w:ins w:id="262" w:author="Nokia" w:date="2022-12-14T11:32:00Z">
        <w:r w:rsidR="00E93C84">
          <w:rPr>
            <w:lang w:eastAsia="en-GB"/>
          </w:rPr>
          <w:t xml:space="preserve">also the </w:t>
        </w:r>
        <w:r w:rsidR="00E93C84" w:rsidRPr="005D3F40">
          <w:rPr>
            <w:highlight w:val="yellow"/>
            <w:lang w:eastAsia="en-GB"/>
          </w:rPr>
          <w:t>Source</w:t>
        </w:r>
      </w:ins>
      <w:ins w:id="263" w:author="Nokia" w:date="2022-11-08T16:45:00Z">
        <w:r>
          <w:rPr>
            <w:lang w:eastAsia="en-GB"/>
          </w:rPr>
          <w:t xml:space="preserve"> DCCF.</w:t>
        </w:r>
      </w:ins>
    </w:p>
    <w:p w14:paraId="735359C2" w14:textId="5740B3BF" w:rsidR="00C405FB" w:rsidRDefault="00BE6EF9" w:rsidP="003F33BF">
      <w:pPr>
        <w:overflowPunct w:val="0"/>
        <w:autoSpaceDE w:val="0"/>
        <w:autoSpaceDN w:val="0"/>
        <w:adjustRightInd w:val="0"/>
        <w:ind w:left="852" w:hanging="284"/>
        <w:textAlignment w:val="baseline"/>
        <w:rPr>
          <w:ins w:id="264" w:author="CMCC" w:date="2022-11-01T16:24:00Z"/>
          <w:lang w:eastAsia="en-GB"/>
        </w:rPr>
      </w:pPr>
      <w:ins w:id="265" w:author="Nokia" w:date="2022-11-08T17:21:00Z">
        <w:r>
          <w:rPr>
            <w:lang w:eastAsia="en-GB"/>
          </w:rPr>
          <w:t>13</w:t>
        </w:r>
      </w:ins>
      <w:ins w:id="266" w:author="CMCC" w:date="2022-11-01T16:24:00Z">
        <w:del w:id="267" w:author="Nokia" w:date="2022-11-08T17:21:00Z">
          <w:r>
            <w:rPr>
              <w:lang w:eastAsia="en-GB"/>
            </w:rPr>
            <w:delText>6</w:delText>
          </w:r>
        </w:del>
        <w:r>
          <w:rPr>
            <w:lang w:eastAsia="en-GB"/>
          </w:rPr>
          <w:t>.</w:t>
        </w:r>
        <w:r>
          <w:rPr>
            <w:lang w:eastAsia="en-GB"/>
          </w:rPr>
          <w:tab/>
        </w:r>
        <w:del w:id="268" w:author="Nokia" w:date="2022-11-08T17:22:00Z">
          <w:r>
            <w:rPr>
              <w:lang w:eastAsia="en-GB"/>
            </w:rPr>
            <w:delText xml:space="preserve">Target </w:delText>
          </w:r>
        </w:del>
      </w:ins>
      <w:ins w:id="269" w:author="Nokia" w:date="2022-11-08T17:22:00Z">
        <w:r>
          <w:rPr>
            <w:lang w:eastAsia="en-GB"/>
          </w:rPr>
          <w:t xml:space="preserve">Source </w:t>
        </w:r>
      </w:ins>
      <w:ins w:id="270" w:author="CMCC" w:date="2022-11-01T16:24:00Z">
        <w:r>
          <w:rPr>
            <w:lang w:eastAsia="en-GB"/>
          </w:rPr>
          <w:t xml:space="preserve">DCCF informs the data consumer about the successful UE(s) </w:t>
        </w:r>
      </w:ins>
      <w:ins w:id="271" w:author="Nokia" w:date="2022-11-08T17:22:00Z">
        <w:r>
          <w:rPr>
            <w:lang w:eastAsia="en-GB"/>
          </w:rPr>
          <w:t xml:space="preserve">DCCF or MFAF </w:t>
        </w:r>
      </w:ins>
      <w:ins w:id="272" w:author="CMCC" w:date="2022-11-01T16:24:00Z">
        <w:r>
          <w:rPr>
            <w:lang w:eastAsia="en-GB"/>
          </w:rPr>
          <w:t>data subscription transfer using a Ndccf_DataManagement_Notify message.</w:t>
        </w:r>
      </w:ins>
      <w:ins w:id="273" w:author="Nokia" w:date="2023-01-03T10:35:00Z">
        <w:r w:rsidR="00263D9D">
          <w:rPr>
            <w:lang w:eastAsia="en-GB"/>
          </w:rPr>
          <w:t xml:space="preserve"> </w:t>
        </w:r>
        <w:r w:rsidR="00263D9D" w:rsidRPr="005D3F40">
          <w:rPr>
            <w:highlight w:val="yellow"/>
            <w:lang w:eastAsia="en-GB"/>
          </w:rPr>
          <w:t xml:space="preserve">The </w:t>
        </w:r>
      </w:ins>
      <w:ins w:id="274" w:author="Nokia" w:date="2023-01-03T10:36:00Z">
        <w:r w:rsidR="00263D9D" w:rsidRPr="005D3F40">
          <w:rPr>
            <w:highlight w:val="yellow"/>
            <w:lang w:eastAsia="en-GB"/>
          </w:rPr>
          <w:t xml:space="preserve">notification </w:t>
        </w:r>
      </w:ins>
      <w:ins w:id="275" w:author="Nokia" w:date="2023-01-03T10:40:00Z">
        <w:r w:rsidR="00B418F9" w:rsidRPr="005D3F40">
          <w:rPr>
            <w:highlight w:val="yellow"/>
            <w:lang w:eastAsia="en-GB"/>
          </w:rPr>
          <w:t xml:space="preserve">may </w:t>
        </w:r>
      </w:ins>
      <w:ins w:id="276" w:author="Nokia" w:date="2023-01-03T10:36:00Z">
        <w:r w:rsidR="00263D9D" w:rsidRPr="005D3F40">
          <w:rPr>
            <w:highlight w:val="yellow"/>
            <w:lang w:eastAsia="en-GB"/>
          </w:rPr>
          <w:t xml:space="preserve">contain </w:t>
        </w:r>
      </w:ins>
      <w:ins w:id="277" w:author="Nokia" w:date="2023-01-03T10:40:00Z">
        <w:r w:rsidR="00B418F9" w:rsidRPr="005D3F40">
          <w:rPr>
            <w:highlight w:val="yellow"/>
            <w:lang w:eastAsia="en-GB"/>
          </w:rPr>
          <w:t>a</w:t>
        </w:r>
      </w:ins>
      <w:ins w:id="278" w:author="Nokia" w:date="2023-01-03T10:36:00Z">
        <w:r w:rsidR="00263D9D" w:rsidRPr="005D3F40">
          <w:rPr>
            <w:highlight w:val="yellow"/>
            <w:lang w:eastAsia="en-GB"/>
          </w:rPr>
          <w:t xml:space="preserve"> Subscription Correlation ID provided by the target DCCF</w:t>
        </w:r>
      </w:ins>
      <w:ins w:id="279" w:author="Nokia" w:date="2023-01-03T10:40:00Z">
        <w:r w:rsidR="00B418F9" w:rsidRPr="005D3F40">
          <w:rPr>
            <w:highlight w:val="yellow"/>
            <w:lang w:eastAsia="en-GB"/>
          </w:rPr>
          <w:t>.</w:t>
        </w:r>
      </w:ins>
    </w:p>
    <w:p w14:paraId="5FA757B8" w14:textId="77777777" w:rsidR="00C405FB" w:rsidRDefault="00BE6EF9">
      <w:pPr>
        <w:overflowPunct w:val="0"/>
        <w:autoSpaceDE w:val="0"/>
        <w:autoSpaceDN w:val="0"/>
        <w:adjustRightInd w:val="0"/>
        <w:ind w:left="568" w:hanging="284"/>
        <w:textAlignment w:val="baseline"/>
        <w:rPr>
          <w:ins w:id="280" w:author="CMCC" w:date="2022-11-01T16:24:00Z"/>
          <w:del w:id="281" w:author="Nokia" w:date="2022-11-08T16:43:00Z"/>
          <w:lang w:eastAsia="en-GB"/>
        </w:rPr>
      </w:pPr>
      <w:ins w:id="282" w:author="CMCC" w:date="2022-11-01T16:24:00Z">
        <w:del w:id="283" w:author="Nokia" w:date="2022-11-08T16:43:00Z">
          <w:r>
            <w:rPr>
              <w:lang w:eastAsia="en-GB"/>
            </w:rPr>
            <w:delText>7.</w:delText>
          </w:r>
          <w:r>
            <w:rPr>
              <w:lang w:eastAsia="en-GB"/>
            </w:rPr>
            <w:tab/>
            <w:delText>[Optional] Target DCCF subscribes to the relevant data source(s), if it is not yet subscribed to the data source(s) for the data required for the data subscription</w:delText>
          </w:r>
        </w:del>
      </w:ins>
      <w:ins w:id="284" w:author="CMCC" w:date="2022-11-01T16:33:00Z">
        <w:del w:id="285" w:author="Nokia" w:date="2022-11-08T16:43:00Z">
          <w:r>
            <w:rPr>
              <w:lang w:val="en-US" w:eastAsia="en-GB"/>
            </w:rPr>
            <w:delText xml:space="preserve"> and repeat step 1 to </w:delText>
          </w:r>
          <w:r>
            <w:rPr>
              <w:lang w:eastAsia="en-GB"/>
            </w:rPr>
            <w:delText>subscribes UE(s) mobility events from AMF</w:delText>
          </w:r>
        </w:del>
      </w:ins>
      <w:ins w:id="286" w:author="CMCC" w:date="2022-11-01T16:24:00Z">
        <w:del w:id="287" w:author="Nokia" w:date="2022-11-08T16:43:00Z">
          <w:r>
            <w:rPr>
              <w:lang w:eastAsia="en-GB"/>
            </w:rPr>
            <w:delText>.</w:delText>
          </w:r>
        </w:del>
      </w:ins>
    </w:p>
    <w:p w14:paraId="31DD16F8" w14:textId="77777777" w:rsidR="00C405FB" w:rsidRDefault="00BE6EF9">
      <w:pPr>
        <w:overflowPunct w:val="0"/>
        <w:autoSpaceDE w:val="0"/>
        <w:autoSpaceDN w:val="0"/>
        <w:adjustRightInd w:val="0"/>
        <w:ind w:left="568" w:hanging="284"/>
        <w:textAlignment w:val="baseline"/>
        <w:rPr>
          <w:ins w:id="288" w:author="CMCC" w:date="2022-11-01T16:24:00Z"/>
          <w:del w:id="289" w:author="Nokia" w:date="2022-11-08T16:41:00Z"/>
          <w:lang w:eastAsia="en-GB"/>
        </w:rPr>
      </w:pPr>
      <w:ins w:id="290" w:author="CMCC" w:date="2022-11-01T16:24:00Z">
        <w:del w:id="291" w:author="Nokia" w:date="2022-11-08T16:41:00Z">
          <w:r>
            <w:rPr>
              <w:lang w:eastAsia="en-GB"/>
            </w:rPr>
            <w:delText>8.</w:delText>
          </w:r>
          <w:r>
            <w:rPr>
              <w:lang w:eastAsia="en-GB"/>
            </w:rPr>
            <w:tab/>
            <w:delText>Target DCCF confirms UE(s) data subscription transfer to the source DCCF.</w:delText>
          </w:r>
        </w:del>
      </w:ins>
    </w:p>
    <w:p w14:paraId="09C6FBDE" w14:textId="77777777" w:rsidR="00C405FB" w:rsidRDefault="00BE6EF9" w:rsidP="003F33BF">
      <w:pPr>
        <w:overflowPunct w:val="0"/>
        <w:autoSpaceDE w:val="0"/>
        <w:autoSpaceDN w:val="0"/>
        <w:adjustRightInd w:val="0"/>
        <w:ind w:left="852" w:hanging="284"/>
        <w:textAlignment w:val="baseline"/>
        <w:rPr>
          <w:ins w:id="292" w:author="CMCC" w:date="2022-11-01T16:24:00Z"/>
          <w:lang w:eastAsia="en-GB"/>
        </w:rPr>
      </w:pPr>
      <w:ins w:id="293" w:author="Nokia" w:date="2022-11-08T17:26:00Z">
        <w:r>
          <w:rPr>
            <w:lang w:eastAsia="en-GB"/>
          </w:rPr>
          <w:t>14</w:t>
        </w:r>
      </w:ins>
      <w:ins w:id="294" w:author="CMCC" w:date="2022-11-01T16:24:00Z">
        <w:del w:id="295" w:author="Nokia" w:date="2022-11-08T17:26:00Z">
          <w:r>
            <w:rPr>
              <w:lang w:eastAsia="en-GB"/>
            </w:rPr>
            <w:delText>9</w:delText>
          </w:r>
        </w:del>
        <w:r>
          <w:rPr>
            <w:lang w:eastAsia="en-GB"/>
          </w:rPr>
          <w:t>.</w:t>
        </w:r>
        <w:r>
          <w:rPr>
            <w:lang w:eastAsia="en-GB"/>
          </w:rPr>
          <w:tab/>
          <w:t xml:space="preserve">[Optional] Source DCCF unsubscribes with the data source(s) that are no longer needed for the remaining UE(s) data subscriptions. </w:t>
        </w:r>
        <w:del w:id="296" w:author="Nokia" w:date="2022-11-08T17:27:00Z">
          <w:r>
            <w:rPr>
              <w:lang w:eastAsia="en-GB"/>
            </w:rPr>
            <w:delText>And target DCCF may subscribe to relevant data source(s), if not yet subscribed.</w:delText>
          </w:r>
        </w:del>
      </w:ins>
    </w:p>
    <w:p w14:paraId="31B929F9" w14:textId="25320BF7" w:rsidR="00C405FB" w:rsidRDefault="00BE6EF9">
      <w:pPr>
        <w:keepLines/>
        <w:overflowPunct w:val="0"/>
        <w:autoSpaceDE w:val="0"/>
        <w:autoSpaceDN w:val="0"/>
        <w:adjustRightInd w:val="0"/>
        <w:ind w:left="1135" w:hanging="851"/>
        <w:textAlignment w:val="baseline"/>
        <w:rPr>
          <w:ins w:id="297" w:author="CMCC" w:date="2022-11-01T16:24:00Z"/>
          <w:lang w:eastAsia="en-GB"/>
        </w:rPr>
      </w:pPr>
      <w:ins w:id="298" w:author="CMCC" w:date="2022-11-01T16:24:00Z">
        <w:r>
          <w:rPr>
            <w:lang w:eastAsia="en-GB"/>
          </w:rPr>
          <w:t>NOTE</w:t>
        </w:r>
      </w:ins>
      <w:ins w:id="299" w:author="Nokia" w:date="2022-12-14T11:41:00Z">
        <w:r w:rsidR="00E93C84">
          <w:rPr>
            <w:lang w:eastAsia="en-GB"/>
          </w:rPr>
          <w:t xml:space="preserve"> 2</w:t>
        </w:r>
      </w:ins>
      <w:ins w:id="300" w:author="CMCC" w:date="2022-11-01T16:24:00Z">
        <w:r>
          <w:rPr>
            <w:lang w:eastAsia="en-GB"/>
          </w:rPr>
          <w:t>:</w:t>
        </w:r>
        <w:r>
          <w:rPr>
            <w:lang w:eastAsia="en-GB"/>
          </w:rPr>
          <w:tab/>
          <w:t>At this point, UE(s) data subscription transfer is deemed completed.</w:t>
        </w:r>
      </w:ins>
    </w:p>
    <w:p w14:paraId="278C0362" w14:textId="77777777" w:rsidR="00C405FB" w:rsidRDefault="00BE6EF9" w:rsidP="003F33BF">
      <w:pPr>
        <w:overflowPunct w:val="0"/>
        <w:autoSpaceDE w:val="0"/>
        <w:autoSpaceDN w:val="0"/>
        <w:adjustRightInd w:val="0"/>
        <w:ind w:left="852" w:hanging="284"/>
        <w:textAlignment w:val="baseline"/>
        <w:rPr>
          <w:ins w:id="301" w:author="CMCC" w:date="2022-11-01T16:24:00Z"/>
          <w:lang w:eastAsia="en-GB"/>
        </w:rPr>
      </w:pPr>
      <w:ins w:id="302" w:author="Nokia" w:date="2022-11-08T17:28:00Z">
        <w:r>
          <w:rPr>
            <w:lang w:eastAsia="en-GB"/>
          </w:rPr>
          <w:t>15-17</w:t>
        </w:r>
      </w:ins>
      <w:ins w:id="303" w:author="CMCC" w:date="2022-11-01T16:24:00Z">
        <w:del w:id="304" w:author="Nokia" w:date="2022-11-08T17:28:00Z">
          <w:r>
            <w:rPr>
              <w:lang w:eastAsia="en-GB"/>
            </w:rPr>
            <w:delText>10-11</w:delText>
          </w:r>
        </w:del>
        <w:r>
          <w:rPr>
            <w:lang w:eastAsia="en-GB"/>
          </w:rPr>
          <w:t>.</w:t>
        </w:r>
        <w:r>
          <w:rPr>
            <w:lang w:eastAsia="en-GB"/>
          </w:rPr>
          <w:tab/>
          <w:t>Target DCCF</w:t>
        </w:r>
      </w:ins>
      <w:ins w:id="305" w:author="Nokia" w:date="2022-11-08T17:28:00Z">
        <w:r>
          <w:rPr>
            <w:lang w:eastAsia="en-GB"/>
          </w:rPr>
          <w:t xml:space="preserve"> or MFAF</w:t>
        </w:r>
      </w:ins>
      <w:ins w:id="306" w:author="CMCC" w:date="2022-11-01T16:24:00Z">
        <w:r>
          <w:rPr>
            <w:lang w:eastAsia="en-GB"/>
          </w:rPr>
          <w:t xml:space="preserve"> collects data from the data source(s) and notifies the data consumer using a Ndccf_DataManagement_Notify message.</w:t>
        </w:r>
      </w:ins>
    </w:p>
    <w:p w14:paraId="416A9CD8" w14:textId="77777777" w:rsidR="00C405FB" w:rsidRDefault="00C405FB">
      <w:pPr>
        <w:rPr>
          <w:lang w:eastAsia="zh-CN"/>
        </w:rPr>
      </w:pPr>
    </w:p>
    <w:p w14:paraId="320FE6EE" w14:textId="549A90CF" w:rsidR="00C405FB" w:rsidDel="00D526FA" w:rsidRDefault="00BE6EF9">
      <w:pPr>
        <w:pBdr>
          <w:top w:val="single" w:sz="4" w:space="1" w:color="auto"/>
          <w:left w:val="single" w:sz="4" w:space="4" w:color="auto"/>
          <w:bottom w:val="single" w:sz="4" w:space="1" w:color="auto"/>
          <w:right w:val="single" w:sz="4" w:space="4" w:color="auto"/>
        </w:pBdr>
        <w:jc w:val="center"/>
        <w:rPr>
          <w:del w:id="307" w:author="Nokia" w:date="2023-01-03T17:32:00Z"/>
          <w:rFonts w:ascii="Arial" w:hAnsi="Arial" w:cs="Arial"/>
          <w:color w:val="0000FF"/>
          <w:sz w:val="28"/>
          <w:szCs w:val="28"/>
          <w:lang w:val="en-US"/>
        </w:rPr>
      </w:pPr>
      <w:del w:id="308" w:author="Nokia" w:date="2023-01-03T17:32:00Z">
        <w:r w:rsidDel="00D526FA">
          <w:rPr>
            <w:rFonts w:ascii="Arial" w:hAnsi="Arial" w:cs="Arial"/>
            <w:color w:val="0000FF"/>
            <w:sz w:val="28"/>
            <w:szCs w:val="28"/>
            <w:lang w:val="en-US"/>
          </w:rPr>
          <w:delText xml:space="preserve">* * * Third Change </w:delText>
        </w:r>
        <w:r w:rsidDel="00D526FA">
          <w:rPr>
            <w:rFonts w:ascii="Arial" w:hAnsi="Arial" w:cs="Arial" w:hint="eastAsia"/>
            <w:color w:val="0000FF"/>
            <w:sz w:val="28"/>
            <w:szCs w:val="28"/>
            <w:lang w:val="en-US" w:eastAsia="zh-CN"/>
          </w:rPr>
          <w:delText>(all new text)</w:delText>
        </w:r>
        <w:r w:rsidDel="00D526FA">
          <w:rPr>
            <w:rFonts w:ascii="Arial" w:hAnsi="Arial" w:cs="Arial"/>
            <w:color w:val="0000FF"/>
            <w:sz w:val="28"/>
            <w:szCs w:val="28"/>
            <w:lang w:val="en-US" w:eastAsia="zh-CN"/>
          </w:rPr>
          <w:delText xml:space="preserve"> </w:delText>
        </w:r>
        <w:r w:rsidDel="00D526FA">
          <w:rPr>
            <w:rFonts w:ascii="Arial" w:hAnsi="Arial" w:cs="Arial"/>
            <w:color w:val="0000FF"/>
            <w:sz w:val="28"/>
            <w:szCs w:val="28"/>
            <w:lang w:val="en-US"/>
          </w:rPr>
          <w:delText xml:space="preserve">* * * </w:delText>
        </w:r>
      </w:del>
    </w:p>
    <w:p w14:paraId="271B17D9" w14:textId="510DFCCF" w:rsidR="00C405FB" w:rsidDel="00D526FA" w:rsidRDefault="00BE6EF9">
      <w:pPr>
        <w:pStyle w:val="Heading5"/>
        <w:rPr>
          <w:ins w:id="309" w:author="CMCC" w:date="2022-11-01T17:03:00Z"/>
          <w:del w:id="310" w:author="Nokia" w:date="2023-01-03T17:32:00Z"/>
          <w:lang w:eastAsia="zh-CN"/>
        </w:rPr>
      </w:pPr>
      <w:ins w:id="311" w:author="CMCC" w:date="2022-11-01T17:03:00Z">
        <w:del w:id="312" w:author="Nokia" w:date="2023-01-03T17:32:00Z">
          <w:r w:rsidDel="00D526FA">
            <w:rPr>
              <w:lang w:eastAsia="zh-CN"/>
            </w:rPr>
            <w:delText>6.2.6.3.</w:delText>
          </w:r>
          <w:r w:rsidDel="00D526FA">
            <w:rPr>
              <w:lang w:val="en-US" w:eastAsia="zh-CN"/>
            </w:rPr>
            <w:delText>Y</w:delText>
          </w:r>
          <w:r w:rsidDel="00D526FA">
            <w:rPr>
              <w:lang w:eastAsia="zh-CN"/>
            </w:rPr>
            <w:tab/>
          </w:r>
          <w:r w:rsidDel="00D526FA">
            <w:rPr>
              <w:lang w:val="en-US" w:eastAsia="zh-CN"/>
            </w:rPr>
            <w:delText>DCCF relocation initiated by consumer</w:delText>
          </w:r>
        </w:del>
      </w:ins>
    </w:p>
    <w:p w14:paraId="556E9C13" w14:textId="0B5360B0" w:rsidR="00C405FB" w:rsidDel="00D526FA" w:rsidRDefault="00BE6EF9">
      <w:pPr>
        <w:rPr>
          <w:ins w:id="313" w:author="CMCC" w:date="2022-11-01T17:03:00Z"/>
          <w:del w:id="314" w:author="Nokia" w:date="2023-01-03T17:32:00Z"/>
          <w:lang w:eastAsia="zh-CN"/>
        </w:rPr>
      </w:pPr>
      <w:ins w:id="315" w:author="CMCC" w:date="2022-11-01T17:03:00Z">
        <w:del w:id="316" w:author="Nokia" w:date="2023-01-03T17:32:00Z">
          <w:r w:rsidDel="00D526FA">
            <w:rPr>
              <w:rFonts w:hint="eastAsia"/>
              <w:lang w:eastAsia="zh-CN"/>
            </w:rPr>
            <w:delText>The procedure depicted in Figure 6.2.6.3.</w:delText>
          </w:r>
          <w:r w:rsidDel="00D526FA">
            <w:rPr>
              <w:lang w:val="en-US" w:eastAsia="zh-CN"/>
            </w:rPr>
            <w:delText>Y</w:delText>
          </w:r>
          <w:r w:rsidDel="00D526FA">
            <w:rPr>
              <w:rFonts w:hint="eastAsia"/>
              <w:lang w:eastAsia="zh-CN"/>
            </w:rPr>
            <w:delText>-1 is used by a data consumer (e.g. NWDAF</w:delText>
          </w:r>
          <w:r w:rsidDel="00D526FA">
            <w:rPr>
              <w:lang w:eastAsia="zh-CN"/>
            </w:rPr>
            <w:delText xml:space="preserve">or </w:delText>
          </w:r>
          <w:r w:rsidDel="00D526FA">
            <w:rPr>
              <w:lang w:val="en-US" w:eastAsia="zh-CN"/>
            </w:rPr>
            <w:delText>central DCCF</w:delText>
          </w:r>
          <w:r w:rsidDel="00D526FA">
            <w:rPr>
              <w:rFonts w:hint="eastAsia"/>
              <w:lang w:eastAsia="zh-CN"/>
            </w:rPr>
            <w:delText xml:space="preserve">) to obtain </w:delText>
          </w:r>
          <w:r w:rsidDel="00D526FA">
            <w:rPr>
              <w:lang w:val="en-US" w:eastAsia="zh-CN"/>
            </w:rPr>
            <w:delText xml:space="preserve">UE(s) </w:delText>
          </w:r>
          <w:r w:rsidDel="00D526FA">
            <w:rPr>
              <w:rFonts w:hint="eastAsia"/>
              <w:lang w:eastAsia="zh-CN"/>
            </w:rPr>
            <w:delText>data and be notified of events via the DCCF using Ndccf_DataManagement_Subscribe service operation</w:delText>
          </w:r>
          <w:r w:rsidDel="00D526FA">
            <w:rPr>
              <w:lang w:val="en-US" w:eastAsia="zh-CN"/>
            </w:rPr>
            <w:delText xml:space="preserve"> and when </w:delText>
          </w:r>
          <w:r w:rsidDel="00D526FA">
            <w:rPr>
              <w:rFonts w:eastAsia="SimSun" w:hint="eastAsia"/>
              <w:lang w:eastAsia="zh-CN"/>
            </w:rPr>
            <w:delText xml:space="preserve">DCCF </w:delText>
          </w:r>
          <w:r w:rsidDel="00D526FA">
            <w:rPr>
              <w:lang w:val="en-US" w:eastAsia="zh-CN"/>
            </w:rPr>
            <w:delText xml:space="preserve">cannot serve the UE anymore, </w:delText>
          </w:r>
          <w:r w:rsidDel="00D526FA">
            <w:rPr>
              <w:rFonts w:hint="eastAsia"/>
              <w:lang w:eastAsia="zh-CN"/>
            </w:rPr>
            <w:delText>data consumer</w:delText>
          </w:r>
          <w:r w:rsidDel="00D526FA">
            <w:rPr>
              <w:lang w:val="en-US" w:eastAsia="zh-CN"/>
            </w:rPr>
            <w:delText xml:space="preserve"> will reselect DCCF</w:delText>
          </w:r>
          <w:r w:rsidDel="00D526FA">
            <w:rPr>
              <w:rFonts w:hint="eastAsia"/>
              <w:lang w:eastAsia="zh-CN"/>
            </w:rPr>
            <w:delText>.</w:delText>
          </w:r>
        </w:del>
      </w:ins>
    </w:p>
    <w:p w14:paraId="6586EE1B" w14:textId="63BC8333" w:rsidR="00C405FB" w:rsidDel="00D526FA" w:rsidRDefault="00BE6EF9">
      <w:pPr>
        <w:keepNext/>
        <w:keepLines/>
        <w:overflowPunct w:val="0"/>
        <w:autoSpaceDE w:val="0"/>
        <w:autoSpaceDN w:val="0"/>
        <w:adjustRightInd w:val="0"/>
        <w:spacing w:before="60"/>
        <w:jc w:val="center"/>
        <w:textAlignment w:val="baseline"/>
        <w:rPr>
          <w:ins w:id="317" w:author="CMCC" w:date="2022-11-01T17:05:00Z"/>
          <w:del w:id="318" w:author="Nokia" w:date="2023-01-03T17:32:00Z"/>
          <w:rFonts w:ascii="Arial" w:hAnsi="Arial"/>
          <w:b/>
          <w:lang w:eastAsia="en-GB"/>
        </w:rPr>
      </w:pPr>
      <w:ins w:id="319" w:author="CMCC" w:date="2022-11-01T17:06:00Z">
        <w:del w:id="320" w:author="Nokia" w:date="2022-11-08T17:38:00Z">
          <w:r>
            <w:rPr>
              <w:bCs/>
            </w:rPr>
            <w:object w:dxaOrig="7695" w:dyaOrig="5280" w14:anchorId="2A89C2E0">
              <v:shape id="_x0000_i1028" type="#_x0000_t75" style="width:386.85pt;height:261.65pt" o:ole="">
                <v:imagedata r:id="rId34" o:title=""/>
              </v:shape>
              <o:OLEObject Type="Embed" ProgID="Visio.Drawing.15" ShapeID="_x0000_i1028" DrawAspect="Content" ObjectID="_1734807514" r:id="rId35"/>
            </w:object>
          </w:r>
        </w:del>
      </w:ins>
      <w:del w:id="321" w:author="Nokia" w:date="2023-01-03T17:32:00Z">
        <w:r w:rsidR="000368DD" w:rsidDel="00D526FA">
          <w:rPr>
            <w:bCs/>
          </w:rPr>
          <w:fldChar w:fldCharType="begin"/>
        </w:r>
        <w:r w:rsidR="00581554">
          <w:rPr>
            <w:bCs/>
          </w:rPr>
          <w:fldChar w:fldCharType="separate"/>
        </w:r>
        <w:r w:rsidR="000368DD" w:rsidDel="00D526FA">
          <w:rPr>
            <w:bCs/>
          </w:rPr>
          <w:fldChar w:fldCharType="end"/>
        </w:r>
      </w:del>
    </w:p>
    <w:p w14:paraId="5DC1C95D" w14:textId="7531B9CC" w:rsidR="00C405FB" w:rsidDel="007706BE" w:rsidRDefault="00BE6EF9">
      <w:pPr>
        <w:keepLines/>
        <w:overflowPunct w:val="0"/>
        <w:autoSpaceDE w:val="0"/>
        <w:autoSpaceDN w:val="0"/>
        <w:adjustRightInd w:val="0"/>
        <w:spacing w:after="240"/>
        <w:ind w:left="567" w:hanging="283"/>
        <w:textAlignment w:val="baseline"/>
        <w:rPr>
          <w:ins w:id="322" w:author="CMCCr02" w:date="2022-12-02T16:09:00Z"/>
          <w:del w:id="323" w:author="Nokia" w:date="2022-12-15T09:31:00Z"/>
          <w:lang w:val="en-US" w:eastAsia="en-GB"/>
        </w:rPr>
      </w:pPr>
      <w:ins w:id="324" w:author="CMCC" w:date="2022-11-01T17:05:00Z">
        <w:del w:id="325" w:author="Nokia" w:date="2023-01-03T17:32:00Z">
          <w:r w:rsidDel="00D526FA">
            <w:rPr>
              <w:rFonts w:ascii="Arial" w:hAnsi="Arial"/>
              <w:b/>
              <w:lang w:eastAsia="en-GB"/>
            </w:rPr>
            <w:delText xml:space="preserve">Figure </w:delText>
          </w:r>
          <w:r w:rsidDel="00D526FA">
            <w:rPr>
              <w:rFonts w:ascii="Arial" w:hAnsi="Arial" w:hint="eastAsia"/>
              <w:b/>
              <w:lang w:eastAsia="en-GB"/>
            </w:rPr>
            <w:delText>6.2.6.3.</w:delText>
          </w:r>
          <w:r w:rsidDel="00D526FA">
            <w:rPr>
              <w:rFonts w:ascii="Arial" w:hAnsi="Arial"/>
              <w:b/>
              <w:lang w:val="en-US" w:eastAsia="en-GB"/>
            </w:rPr>
            <w:delText>Y-1</w:delText>
          </w:r>
          <w:r w:rsidDel="00D526FA">
            <w:rPr>
              <w:rFonts w:ascii="Arial" w:hAnsi="Arial"/>
              <w:b/>
              <w:lang w:eastAsia="en-GB"/>
            </w:rPr>
            <w:delText xml:space="preserve">: Procedure for DCCF relocation initiated by </w:delText>
          </w:r>
        </w:del>
      </w:ins>
      <w:ins w:id="326" w:author="CMCC" w:date="2022-11-01T17:06:00Z">
        <w:del w:id="327" w:author="Nokia" w:date="2023-01-03T17:32:00Z">
          <w:r w:rsidDel="00D526FA">
            <w:rPr>
              <w:rFonts w:ascii="Arial" w:hAnsi="Arial"/>
              <w:b/>
              <w:lang w:val="en-US" w:eastAsia="en-GB"/>
            </w:rPr>
            <w:delText>consumer</w:delText>
          </w:r>
        </w:del>
      </w:ins>
      <w:ins w:id="328" w:author="CMCCr02" w:date="2022-12-02T16:09:00Z">
        <w:del w:id="329" w:author="Nokia" w:date="2023-01-03T17:32:00Z">
          <w:r w:rsidDel="00D526FA">
            <w:rPr>
              <w:highlight w:val="yellow"/>
              <w:lang w:val="en-US" w:eastAsia="en-GB"/>
              <w:rPrChange w:id="330" w:author="CMCCr02" w:date="2022-12-02T16:22:00Z">
                <w:rPr>
                  <w:lang w:val="en-US" w:eastAsia="en-GB"/>
                </w:rPr>
              </w:rPrChange>
            </w:rPr>
            <w:delText>a</w:delText>
          </w:r>
        </w:del>
      </w:ins>
      <w:ins w:id="331" w:author="CMCCr02" w:date="2022-12-02T16:19:00Z">
        <w:del w:id="332" w:author="Nokia" w:date="2023-01-03T17:32:00Z">
          <w:r w:rsidDel="00D526FA">
            <w:rPr>
              <w:highlight w:val="yellow"/>
              <w:lang w:val="en-US" w:eastAsia="en-GB"/>
              <w:rPrChange w:id="333" w:author="CMCCr02" w:date="2022-12-02T16:22:00Z">
                <w:rPr>
                  <w:lang w:val="en-US" w:eastAsia="en-GB"/>
                </w:rPr>
              </w:rPrChange>
            </w:rPr>
            <w:delText>n</w:delText>
          </w:r>
        </w:del>
      </w:ins>
      <w:ins w:id="334" w:author="CMCCr02" w:date="2022-12-02T16:09:00Z">
        <w:del w:id="335" w:author="Nokia" w:date="2023-01-03T17:32:00Z">
          <w:r w:rsidDel="00D526FA">
            <w:rPr>
              <w:highlight w:val="yellow"/>
              <w:lang w:val="en-US" w:eastAsia="en-GB"/>
              <w:rPrChange w:id="336" w:author="CMCCr02" w:date="2022-12-02T16:22:00Z">
                <w:rPr>
                  <w:lang w:val="en-US" w:eastAsia="en-GB"/>
                </w:rPr>
              </w:rPrChange>
            </w:rPr>
            <w:delText xml:space="preserve"> </w:delText>
          </w:r>
          <w:r w:rsidDel="00D526FA">
            <w:rPr>
              <w:lang w:val="en-US" w:eastAsia="en-GB"/>
            </w:rPr>
            <w:delText>.</w:delText>
          </w:r>
        </w:del>
      </w:ins>
    </w:p>
    <w:p w14:paraId="6E56ED31" w14:textId="0C16E999" w:rsidR="00C405FB" w:rsidDel="00D526FA" w:rsidRDefault="00BE6EF9">
      <w:pPr>
        <w:keepLines/>
        <w:overflowPunct w:val="0"/>
        <w:autoSpaceDE w:val="0"/>
        <w:autoSpaceDN w:val="0"/>
        <w:adjustRightInd w:val="0"/>
        <w:spacing w:after="240"/>
        <w:ind w:left="567" w:hanging="283"/>
        <w:textAlignment w:val="baseline"/>
        <w:rPr>
          <w:ins w:id="337" w:author="CMCC" w:date="2022-11-01T17:05:00Z"/>
          <w:del w:id="338" w:author="Nokia" w:date="2023-01-03T17:32:00Z"/>
          <w:lang w:eastAsia="en-GB"/>
        </w:rPr>
      </w:pPr>
      <w:ins w:id="339" w:author="CMCCr02" w:date="2022-12-02T16:09:00Z">
        <w:del w:id="340" w:author="Nokia" w:date="2022-12-15T09:31:00Z">
          <w:r w:rsidDel="007706BE">
            <w:rPr>
              <w:lang w:val="en-US" w:eastAsia="en-GB"/>
            </w:rPr>
            <w:tab/>
          </w:r>
        </w:del>
        <w:del w:id="341" w:author="Nokia" w:date="2023-01-03T17:32:00Z">
          <w:r w:rsidRPr="00510687" w:rsidDel="00D526FA">
            <w:rPr>
              <w:highlight w:val="yellow"/>
              <w:lang w:val="en-US" w:eastAsia="en-GB"/>
            </w:rPr>
            <w:delText xml:space="preserve">The indicator is used by DCCF to determine whether to execute the relocation procedure. </w:delText>
          </w:r>
        </w:del>
        <w:del w:id="342" w:author="Nokia" w:date="2022-12-15T09:31:00Z">
          <w:r w:rsidRPr="00510687" w:rsidDel="007706BE">
            <w:rPr>
              <w:highlight w:val="yellow"/>
              <w:lang w:val="en-US" w:eastAsia="en-GB"/>
            </w:rPr>
            <w:delText>In this procedure, the indicator shall</w:delText>
          </w:r>
        </w:del>
        <w:del w:id="343" w:author="Nokia" w:date="2022-12-14T17:40:00Z">
          <w:r w:rsidRPr="00510687" w:rsidDel="000956E9">
            <w:rPr>
              <w:highlight w:val="yellow"/>
              <w:lang w:val="en-US" w:eastAsia="en-GB"/>
            </w:rPr>
            <w:delText>e</w:delText>
          </w:r>
        </w:del>
      </w:ins>
      <w:ins w:id="344" w:author="CMCCr02" w:date="2022-12-02T16:10:00Z">
        <w:del w:id="345" w:author="Nokia" w:date="2022-12-15T09:31:00Z">
          <w:r w:rsidRPr="00510687" w:rsidDel="007706BE">
            <w:rPr>
              <w:highlight w:val="yellow"/>
              <w:lang w:val="en-US" w:eastAsia="en-GB"/>
            </w:rPr>
            <w:delText>False</w:delText>
          </w:r>
        </w:del>
      </w:ins>
    </w:p>
    <w:p w14:paraId="17D66D09" w14:textId="07C32CB3" w:rsidR="00C405FB" w:rsidDel="00D526FA" w:rsidRDefault="00BE6EF9">
      <w:pPr>
        <w:overflowPunct w:val="0"/>
        <w:autoSpaceDE w:val="0"/>
        <w:autoSpaceDN w:val="0"/>
        <w:adjustRightInd w:val="0"/>
        <w:ind w:left="568" w:hanging="284"/>
        <w:textAlignment w:val="baseline"/>
        <w:rPr>
          <w:ins w:id="346" w:author="CMCC" w:date="2022-11-01T17:07:00Z"/>
          <w:del w:id="347" w:author="Nokia" w:date="2023-01-03T17:32:00Z"/>
          <w:lang w:eastAsia="en-GB"/>
        </w:rPr>
      </w:pPr>
      <w:ins w:id="348" w:author="CMCC" w:date="2022-11-01T17:07:00Z">
        <w:del w:id="349" w:author="Nokia" w:date="2023-01-03T17:32:00Z">
          <w:r w:rsidDel="00D526FA">
            <w:rPr>
              <w:lang w:eastAsia="en-GB"/>
            </w:rPr>
            <w:delText>1.</w:delText>
          </w:r>
          <w:r w:rsidDel="00D526FA">
            <w:rPr>
              <w:lang w:eastAsia="en-GB"/>
            </w:rPr>
            <w:tab/>
            <w:delText>Source DCCF notifies the service consumer that, e.g. location of UE falls outside the serving area of the DCCF, so it cannot serve the UE anymore. A cause code is also added with the notification (e.g. UE moved outside DCCF serving area, if data source is added in subscription - UE moved outside data source serving area).</w:delText>
          </w:r>
        </w:del>
      </w:ins>
    </w:p>
    <w:p w14:paraId="09A323A1" w14:textId="65968A38" w:rsidR="00C405FB" w:rsidDel="00D526FA" w:rsidRDefault="00C405FB">
      <w:pPr>
        <w:rPr>
          <w:del w:id="350" w:author="Nokia" w:date="2023-01-03T17:33:00Z"/>
          <w:lang w:eastAsia="zh-CN"/>
        </w:rPr>
      </w:pPr>
    </w:p>
    <w:p w14:paraId="529A9EF8" w14:textId="77777777" w:rsidR="00C405FB" w:rsidRDefault="00BE6E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10D174E0" w14:textId="77777777" w:rsidR="00C405FB" w:rsidRDefault="00C405FB"/>
    <w:sectPr w:rsidR="00C405FB">
      <w:headerReference w:type="default" r:id="rId36"/>
      <w:footerReference w:type="default" r:id="rId3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684E5" w14:textId="77777777" w:rsidR="00581554" w:rsidRDefault="00581554">
      <w:pPr>
        <w:spacing w:line="240" w:lineRule="auto"/>
      </w:pPr>
      <w:r>
        <w:separator/>
      </w:r>
    </w:p>
  </w:endnote>
  <w:endnote w:type="continuationSeparator" w:id="0">
    <w:p w14:paraId="2854793E" w14:textId="77777777" w:rsidR="00581554" w:rsidRDefault="00581554">
      <w:pPr>
        <w:spacing w:line="240" w:lineRule="auto"/>
      </w:pPr>
      <w:r>
        <w:continuationSeparator/>
      </w:r>
    </w:p>
  </w:endnote>
  <w:endnote w:type="continuationNotice" w:id="1">
    <w:p w14:paraId="05CA88A4" w14:textId="77777777" w:rsidR="00581554" w:rsidRDefault="005815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7C17F" w14:textId="77777777" w:rsidR="00C405FB" w:rsidRDefault="00C40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07FD7" w14:textId="77777777" w:rsidR="00C405FB" w:rsidRDefault="00C405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3648C" w14:textId="77777777" w:rsidR="00C405FB" w:rsidRDefault="00C405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71073" w14:textId="77777777" w:rsidR="00C405FB" w:rsidRDefault="00BE6E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ABFA" w14:textId="77777777" w:rsidR="00581554" w:rsidRDefault="00581554">
      <w:pPr>
        <w:spacing w:after="0"/>
      </w:pPr>
      <w:r>
        <w:separator/>
      </w:r>
    </w:p>
  </w:footnote>
  <w:footnote w:type="continuationSeparator" w:id="0">
    <w:p w14:paraId="25736784" w14:textId="77777777" w:rsidR="00581554" w:rsidRDefault="00581554">
      <w:pPr>
        <w:spacing w:after="0"/>
      </w:pPr>
      <w:r>
        <w:continuationSeparator/>
      </w:r>
    </w:p>
  </w:footnote>
  <w:footnote w:type="continuationNotice" w:id="1">
    <w:p w14:paraId="3D374B99" w14:textId="77777777" w:rsidR="00581554" w:rsidRDefault="005815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A4A4" w14:textId="77777777" w:rsidR="00C405FB" w:rsidRDefault="00BE6E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8863A" w14:textId="77777777" w:rsidR="00C405FB" w:rsidRDefault="00C40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EF3E" w14:textId="77777777" w:rsidR="00C405FB" w:rsidRDefault="00C405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998F" w14:textId="77777777" w:rsidR="00C405FB" w:rsidRDefault="00BE6E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2A4FE03D" w14:textId="77777777" w:rsidR="00C405FB" w:rsidRDefault="00C40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1" w15:restartNumberingAfterBreak="0">
    <w:nsid w:val="4A166747"/>
    <w:multiLevelType w:val="multilevel"/>
    <w:tmpl w:val="4A166747"/>
    <w:lvl w:ilvl="0">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2C02"/>
    <w:rsid w:val="00024701"/>
    <w:rsid w:val="0002784A"/>
    <w:rsid w:val="00027CE8"/>
    <w:rsid w:val="00032DF4"/>
    <w:rsid w:val="00033397"/>
    <w:rsid w:val="00034198"/>
    <w:rsid w:val="00035677"/>
    <w:rsid w:val="00035C7F"/>
    <w:rsid w:val="000368DD"/>
    <w:rsid w:val="00040095"/>
    <w:rsid w:val="0004136F"/>
    <w:rsid w:val="0004425B"/>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956E9"/>
    <w:rsid w:val="000A734A"/>
    <w:rsid w:val="000C3053"/>
    <w:rsid w:val="000C47C3"/>
    <w:rsid w:val="000C604A"/>
    <w:rsid w:val="000C7922"/>
    <w:rsid w:val="000D58AB"/>
    <w:rsid w:val="000D5B2E"/>
    <w:rsid w:val="000D73B7"/>
    <w:rsid w:val="000E27AD"/>
    <w:rsid w:val="000E574E"/>
    <w:rsid w:val="000F038E"/>
    <w:rsid w:val="000F25AF"/>
    <w:rsid w:val="000F363B"/>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4445B"/>
    <w:rsid w:val="00150CE8"/>
    <w:rsid w:val="001513B7"/>
    <w:rsid w:val="001663D4"/>
    <w:rsid w:val="00171876"/>
    <w:rsid w:val="00176CAA"/>
    <w:rsid w:val="00177821"/>
    <w:rsid w:val="0018013E"/>
    <w:rsid w:val="001914F8"/>
    <w:rsid w:val="00194165"/>
    <w:rsid w:val="00195FBE"/>
    <w:rsid w:val="001A0D5F"/>
    <w:rsid w:val="001A132D"/>
    <w:rsid w:val="001A2F60"/>
    <w:rsid w:val="001A3A8B"/>
    <w:rsid w:val="001A44C1"/>
    <w:rsid w:val="001A4C42"/>
    <w:rsid w:val="001A5836"/>
    <w:rsid w:val="001A699B"/>
    <w:rsid w:val="001A7420"/>
    <w:rsid w:val="001A7743"/>
    <w:rsid w:val="001B0BFB"/>
    <w:rsid w:val="001B2251"/>
    <w:rsid w:val="001B3BE8"/>
    <w:rsid w:val="001B6637"/>
    <w:rsid w:val="001C19AA"/>
    <w:rsid w:val="001C21C3"/>
    <w:rsid w:val="001C31B2"/>
    <w:rsid w:val="001C3E33"/>
    <w:rsid w:val="001C5CCA"/>
    <w:rsid w:val="001D02C2"/>
    <w:rsid w:val="001D336C"/>
    <w:rsid w:val="001D7AB9"/>
    <w:rsid w:val="001E360B"/>
    <w:rsid w:val="001E44D4"/>
    <w:rsid w:val="001E5BA1"/>
    <w:rsid w:val="001E5F84"/>
    <w:rsid w:val="001E7F97"/>
    <w:rsid w:val="001F0C1D"/>
    <w:rsid w:val="001F1132"/>
    <w:rsid w:val="001F168B"/>
    <w:rsid w:val="001F22B9"/>
    <w:rsid w:val="001F2E11"/>
    <w:rsid w:val="001F5218"/>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41040"/>
    <w:rsid w:val="002537DB"/>
    <w:rsid w:val="00256CE7"/>
    <w:rsid w:val="0026397B"/>
    <w:rsid w:val="00263D9D"/>
    <w:rsid w:val="00266103"/>
    <w:rsid w:val="00266A76"/>
    <w:rsid w:val="002675F0"/>
    <w:rsid w:val="0026793C"/>
    <w:rsid w:val="00270287"/>
    <w:rsid w:val="00277091"/>
    <w:rsid w:val="002843EC"/>
    <w:rsid w:val="00290DD0"/>
    <w:rsid w:val="0029327F"/>
    <w:rsid w:val="00293C03"/>
    <w:rsid w:val="002958D2"/>
    <w:rsid w:val="00296D8F"/>
    <w:rsid w:val="002976B7"/>
    <w:rsid w:val="002A726D"/>
    <w:rsid w:val="002B1B0D"/>
    <w:rsid w:val="002B55F0"/>
    <w:rsid w:val="002B5B98"/>
    <w:rsid w:val="002B6339"/>
    <w:rsid w:val="002C4BF1"/>
    <w:rsid w:val="002C5142"/>
    <w:rsid w:val="002D6CA5"/>
    <w:rsid w:val="002E00EE"/>
    <w:rsid w:val="002E43E8"/>
    <w:rsid w:val="002E4BAF"/>
    <w:rsid w:val="002E5957"/>
    <w:rsid w:val="002F64D7"/>
    <w:rsid w:val="002F7CE2"/>
    <w:rsid w:val="00304447"/>
    <w:rsid w:val="0030588E"/>
    <w:rsid w:val="003104E8"/>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76F6A"/>
    <w:rsid w:val="0038030A"/>
    <w:rsid w:val="00380540"/>
    <w:rsid w:val="00382432"/>
    <w:rsid w:val="00387A4D"/>
    <w:rsid w:val="003904AC"/>
    <w:rsid w:val="00391836"/>
    <w:rsid w:val="003934AD"/>
    <w:rsid w:val="00393BF2"/>
    <w:rsid w:val="003950E8"/>
    <w:rsid w:val="00395FD9"/>
    <w:rsid w:val="0039724A"/>
    <w:rsid w:val="003A0CDD"/>
    <w:rsid w:val="003A15F5"/>
    <w:rsid w:val="003A1D78"/>
    <w:rsid w:val="003A2113"/>
    <w:rsid w:val="003A644E"/>
    <w:rsid w:val="003A7369"/>
    <w:rsid w:val="003B41EF"/>
    <w:rsid w:val="003B4299"/>
    <w:rsid w:val="003B7AC1"/>
    <w:rsid w:val="003C3971"/>
    <w:rsid w:val="003C6846"/>
    <w:rsid w:val="003E44A2"/>
    <w:rsid w:val="003E62EE"/>
    <w:rsid w:val="003F33BF"/>
    <w:rsid w:val="003F378D"/>
    <w:rsid w:val="003F443C"/>
    <w:rsid w:val="00400CC2"/>
    <w:rsid w:val="004035C4"/>
    <w:rsid w:val="0040441C"/>
    <w:rsid w:val="00406FA3"/>
    <w:rsid w:val="00411192"/>
    <w:rsid w:val="00411F0A"/>
    <w:rsid w:val="004140E0"/>
    <w:rsid w:val="00415AD1"/>
    <w:rsid w:val="0041767B"/>
    <w:rsid w:val="0042081E"/>
    <w:rsid w:val="00423334"/>
    <w:rsid w:val="00430D2D"/>
    <w:rsid w:val="004317CA"/>
    <w:rsid w:val="004345EC"/>
    <w:rsid w:val="004362C9"/>
    <w:rsid w:val="00436703"/>
    <w:rsid w:val="00440542"/>
    <w:rsid w:val="00440E8A"/>
    <w:rsid w:val="00440F20"/>
    <w:rsid w:val="004465B3"/>
    <w:rsid w:val="00451E02"/>
    <w:rsid w:val="00453CC8"/>
    <w:rsid w:val="0045462A"/>
    <w:rsid w:val="00461AAF"/>
    <w:rsid w:val="004628C3"/>
    <w:rsid w:val="00465515"/>
    <w:rsid w:val="0046664E"/>
    <w:rsid w:val="0047172B"/>
    <w:rsid w:val="00482A3F"/>
    <w:rsid w:val="00487931"/>
    <w:rsid w:val="00490A8E"/>
    <w:rsid w:val="004965A8"/>
    <w:rsid w:val="004B11FA"/>
    <w:rsid w:val="004B672A"/>
    <w:rsid w:val="004C5B6F"/>
    <w:rsid w:val="004C63D2"/>
    <w:rsid w:val="004C6480"/>
    <w:rsid w:val="004D0A9A"/>
    <w:rsid w:val="004D3578"/>
    <w:rsid w:val="004D7DEA"/>
    <w:rsid w:val="004E213A"/>
    <w:rsid w:val="004E25CE"/>
    <w:rsid w:val="004E2897"/>
    <w:rsid w:val="004E730B"/>
    <w:rsid w:val="004F0988"/>
    <w:rsid w:val="004F3340"/>
    <w:rsid w:val="004F3986"/>
    <w:rsid w:val="004F6616"/>
    <w:rsid w:val="00506DCC"/>
    <w:rsid w:val="00507758"/>
    <w:rsid w:val="00510687"/>
    <w:rsid w:val="005153FF"/>
    <w:rsid w:val="005155C0"/>
    <w:rsid w:val="00517B47"/>
    <w:rsid w:val="00520205"/>
    <w:rsid w:val="00520A34"/>
    <w:rsid w:val="0053388B"/>
    <w:rsid w:val="00535773"/>
    <w:rsid w:val="00536E1C"/>
    <w:rsid w:val="00540956"/>
    <w:rsid w:val="00543A5D"/>
    <w:rsid w:val="00543E6C"/>
    <w:rsid w:val="005456D4"/>
    <w:rsid w:val="0054652E"/>
    <w:rsid w:val="005469B9"/>
    <w:rsid w:val="00546F10"/>
    <w:rsid w:val="00553C97"/>
    <w:rsid w:val="00561CA1"/>
    <w:rsid w:val="005626B5"/>
    <w:rsid w:val="00565087"/>
    <w:rsid w:val="00565500"/>
    <w:rsid w:val="00567CFA"/>
    <w:rsid w:val="00570E69"/>
    <w:rsid w:val="00572ABD"/>
    <w:rsid w:val="005741B5"/>
    <w:rsid w:val="005772B8"/>
    <w:rsid w:val="00581554"/>
    <w:rsid w:val="00582E97"/>
    <w:rsid w:val="0058393F"/>
    <w:rsid w:val="0058761C"/>
    <w:rsid w:val="00591D8D"/>
    <w:rsid w:val="00591FE6"/>
    <w:rsid w:val="00594497"/>
    <w:rsid w:val="00597B11"/>
    <w:rsid w:val="005A13C8"/>
    <w:rsid w:val="005A73C1"/>
    <w:rsid w:val="005B54BB"/>
    <w:rsid w:val="005C3C78"/>
    <w:rsid w:val="005C5DF3"/>
    <w:rsid w:val="005D001F"/>
    <w:rsid w:val="005D17DC"/>
    <w:rsid w:val="005D1D7F"/>
    <w:rsid w:val="005D25EB"/>
    <w:rsid w:val="005D2CF1"/>
    <w:rsid w:val="005D2E01"/>
    <w:rsid w:val="005D3F40"/>
    <w:rsid w:val="005D7526"/>
    <w:rsid w:val="005E227A"/>
    <w:rsid w:val="005E4022"/>
    <w:rsid w:val="005E4BB2"/>
    <w:rsid w:val="005E58DD"/>
    <w:rsid w:val="005E65B8"/>
    <w:rsid w:val="005F445B"/>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4F82"/>
    <w:rsid w:val="00657707"/>
    <w:rsid w:val="006625B9"/>
    <w:rsid w:val="006625E0"/>
    <w:rsid w:val="0067126D"/>
    <w:rsid w:val="0067687D"/>
    <w:rsid w:val="006818CC"/>
    <w:rsid w:val="0069264F"/>
    <w:rsid w:val="006955DC"/>
    <w:rsid w:val="00695B21"/>
    <w:rsid w:val="0069780D"/>
    <w:rsid w:val="006A323F"/>
    <w:rsid w:val="006A5A23"/>
    <w:rsid w:val="006B03AE"/>
    <w:rsid w:val="006B2845"/>
    <w:rsid w:val="006B30D0"/>
    <w:rsid w:val="006B55BA"/>
    <w:rsid w:val="006B6C9D"/>
    <w:rsid w:val="006C1970"/>
    <w:rsid w:val="006C3D95"/>
    <w:rsid w:val="006C6359"/>
    <w:rsid w:val="006C6FAE"/>
    <w:rsid w:val="006C777C"/>
    <w:rsid w:val="006D0FAB"/>
    <w:rsid w:val="006D2330"/>
    <w:rsid w:val="006D4038"/>
    <w:rsid w:val="006D48DA"/>
    <w:rsid w:val="006D61EC"/>
    <w:rsid w:val="006E0488"/>
    <w:rsid w:val="006E0AA4"/>
    <w:rsid w:val="006E1D18"/>
    <w:rsid w:val="006E5C86"/>
    <w:rsid w:val="006E77E4"/>
    <w:rsid w:val="006F05C6"/>
    <w:rsid w:val="006F654F"/>
    <w:rsid w:val="006F7356"/>
    <w:rsid w:val="0070100A"/>
    <w:rsid w:val="00701116"/>
    <w:rsid w:val="00713C44"/>
    <w:rsid w:val="00734A5B"/>
    <w:rsid w:val="00734C17"/>
    <w:rsid w:val="00735D96"/>
    <w:rsid w:val="0074026F"/>
    <w:rsid w:val="00740B77"/>
    <w:rsid w:val="00741FF4"/>
    <w:rsid w:val="00742949"/>
    <w:rsid w:val="007429F6"/>
    <w:rsid w:val="00743E42"/>
    <w:rsid w:val="00744E76"/>
    <w:rsid w:val="0074552B"/>
    <w:rsid w:val="0075491D"/>
    <w:rsid w:val="0076105B"/>
    <w:rsid w:val="00761728"/>
    <w:rsid w:val="00762630"/>
    <w:rsid w:val="0076442C"/>
    <w:rsid w:val="007676AD"/>
    <w:rsid w:val="007706BE"/>
    <w:rsid w:val="00771CEB"/>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D74EC"/>
    <w:rsid w:val="007E31AB"/>
    <w:rsid w:val="007E5F46"/>
    <w:rsid w:val="007E6A6A"/>
    <w:rsid w:val="007F0082"/>
    <w:rsid w:val="007F0F4A"/>
    <w:rsid w:val="007F2A84"/>
    <w:rsid w:val="007F2B1E"/>
    <w:rsid w:val="00800BF7"/>
    <w:rsid w:val="008028A4"/>
    <w:rsid w:val="00803E8D"/>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77579"/>
    <w:rsid w:val="008807CF"/>
    <w:rsid w:val="00881543"/>
    <w:rsid w:val="00882D89"/>
    <w:rsid w:val="00884982"/>
    <w:rsid w:val="00887625"/>
    <w:rsid w:val="00890A7F"/>
    <w:rsid w:val="00890C2D"/>
    <w:rsid w:val="00894FCE"/>
    <w:rsid w:val="008A2490"/>
    <w:rsid w:val="008A2BC5"/>
    <w:rsid w:val="008A4F98"/>
    <w:rsid w:val="008C36F1"/>
    <w:rsid w:val="008C384C"/>
    <w:rsid w:val="008C49A2"/>
    <w:rsid w:val="008D749A"/>
    <w:rsid w:val="008D7744"/>
    <w:rsid w:val="008E3547"/>
    <w:rsid w:val="008E554C"/>
    <w:rsid w:val="008E5A2D"/>
    <w:rsid w:val="008E6812"/>
    <w:rsid w:val="008F6C37"/>
    <w:rsid w:val="008F7CF1"/>
    <w:rsid w:val="0090271F"/>
    <w:rsid w:val="00902E23"/>
    <w:rsid w:val="00907E20"/>
    <w:rsid w:val="009104C7"/>
    <w:rsid w:val="009114D7"/>
    <w:rsid w:val="0091348E"/>
    <w:rsid w:val="00917CCB"/>
    <w:rsid w:val="00920EE6"/>
    <w:rsid w:val="009334C0"/>
    <w:rsid w:val="00941200"/>
    <w:rsid w:val="00942EC2"/>
    <w:rsid w:val="009462FC"/>
    <w:rsid w:val="0095054F"/>
    <w:rsid w:val="00951AA1"/>
    <w:rsid w:val="009564FD"/>
    <w:rsid w:val="00957C87"/>
    <w:rsid w:val="009603F3"/>
    <w:rsid w:val="0096381C"/>
    <w:rsid w:val="00964D52"/>
    <w:rsid w:val="0097122D"/>
    <w:rsid w:val="00973D70"/>
    <w:rsid w:val="00974804"/>
    <w:rsid w:val="0098744B"/>
    <w:rsid w:val="009879C5"/>
    <w:rsid w:val="00990D98"/>
    <w:rsid w:val="00992EF7"/>
    <w:rsid w:val="00995FE4"/>
    <w:rsid w:val="009A02BB"/>
    <w:rsid w:val="009A04EE"/>
    <w:rsid w:val="009A09E6"/>
    <w:rsid w:val="009A14AC"/>
    <w:rsid w:val="009A75E9"/>
    <w:rsid w:val="009A7A21"/>
    <w:rsid w:val="009B7959"/>
    <w:rsid w:val="009C1899"/>
    <w:rsid w:val="009C46CC"/>
    <w:rsid w:val="009D51F5"/>
    <w:rsid w:val="009D5F48"/>
    <w:rsid w:val="009D7FF7"/>
    <w:rsid w:val="009E1362"/>
    <w:rsid w:val="009F2C87"/>
    <w:rsid w:val="009F37B7"/>
    <w:rsid w:val="009F6A3D"/>
    <w:rsid w:val="00A10795"/>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52D11"/>
    <w:rsid w:val="00A53724"/>
    <w:rsid w:val="00A56066"/>
    <w:rsid w:val="00A73129"/>
    <w:rsid w:val="00A76EE6"/>
    <w:rsid w:val="00A82346"/>
    <w:rsid w:val="00A8323D"/>
    <w:rsid w:val="00A856F8"/>
    <w:rsid w:val="00A85F6D"/>
    <w:rsid w:val="00A90294"/>
    <w:rsid w:val="00A92BA1"/>
    <w:rsid w:val="00A9425F"/>
    <w:rsid w:val="00A97F12"/>
    <w:rsid w:val="00AA0917"/>
    <w:rsid w:val="00AB1AD2"/>
    <w:rsid w:val="00AB3CE4"/>
    <w:rsid w:val="00AB472C"/>
    <w:rsid w:val="00AB554D"/>
    <w:rsid w:val="00AC6BC6"/>
    <w:rsid w:val="00AD0B00"/>
    <w:rsid w:val="00AE4E94"/>
    <w:rsid w:val="00AE5479"/>
    <w:rsid w:val="00AE5E45"/>
    <w:rsid w:val="00AE65E2"/>
    <w:rsid w:val="00AF03EE"/>
    <w:rsid w:val="00AF1ABB"/>
    <w:rsid w:val="00AF3A62"/>
    <w:rsid w:val="00AF501A"/>
    <w:rsid w:val="00AF5E16"/>
    <w:rsid w:val="00AF66C8"/>
    <w:rsid w:val="00B013A4"/>
    <w:rsid w:val="00B05067"/>
    <w:rsid w:val="00B11449"/>
    <w:rsid w:val="00B11C75"/>
    <w:rsid w:val="00B15449"/>
    <w:rsid w:val="00B229BA"/>
    <w:rsid w:val="00B24C5D"/>
    <w:rsid w:val="00B25EE9"/>
    <w:rsid w:val="00B3144A"/>
    <w:rsid w:val="00B407F2"/>
    <w:rsid w:val="00B418F9"/>
    <w:rsid w:val="00B4408A"/>
    <w:rsid w:val="00B4690A"/>
    <w:rsid w:val="00B527BF"/>
    <w:rsid w:val="00B578FF"/>
    <w:rsid w:val="00B7088A"/>
    <w:rsid w:val="00B7246E"/>
    <w:rsid w:val="00B72D65"/>
    <w:rsid w:val="00B77C88"/>
    <w:rsid w:val="00B812B9"/>
    <w:rsid w:val="00B81A6D"/>
    <w:rsid w:val="00B838A4"/>
    <w:rsid w:val="00B844E0"/>
    <w:rsid w:val="00B85E87"/>
    <w:rsid w:val="00B87A04"/>
    <w:rsid w:val="00B87BEA"/>
    <w:rsid w:val="00B93086"/>
    <w:rsid w:val="00B94FA4"/>
    <w:rsid w:val="00BA19ED"/>
    <w:rsid w:val="00BA3B40"/>
    <w:rsid w:val="00BA4B8D"/>
    <w:rsid w:val="00BC0F7D"/>
    <w:rsid w:val="00BD0982"/>
    <w:rsid w:val="00BD0A61"/>
    <w:rsid w:val="00BD0E09"/>
    <w:rsid w:val="00BD3585"/>
    <w:rsid w:val="00BD7D31"/>
    <w:rsid w:val="00BE0E94"/>
    <w:rsid w:val="00BE1776"/>
    <w:rsid w:val="00BE1FB6"/>
    <w:rsid w:val="00BE26B9"/>
    <w:rsid w:val="00BE3255"/>
    <w:rsid w:val="00BE6EF9"/>
    <w:rsid w:val="00BE7CD9"/>
    <w:rsid w:val="00BF01E9"/>
    <w:rsid w:val="00BF128E"/>
    <w:rsid w:val="00BF5758"/>
    <w:rsid w:val="00BF5CDE"/>
    <w:rsid w:val="00BF66D3"/>
    <w:rsid w:val="00BF7661"/>
    <w:rsid w:val="00C002DC"/>
    <w:rsid w:val="00C07280"/>
    <w:rsid w:val="00C074DD"/>
    <w:rsid w:val="00C10C69"/>
    <w:rsid w:val="00C126DF"/>
    <w:rsid w:val="00C132AC"/>
    <w:rsid w:val="00C13A91"/>
    <w:rsid w:val="00C14633"/>
    <w:rsid w:val="00C1496A"/>
    <w:rsid w:val="00C20BC3"/>
    <w:rsid w:val="00C24DA9"/>
    <w:rsid w:val="00C26FCD"/>
    <w:rsid w:val="00C33079"/>
    <w:rsid w:val="00C405FB"/>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879E7"/>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33C"/>
    <w:rsid w:val="00CF78D8"/>
    <w:rsid w:val="00D02315"/>
    <w:rsid w:val="00D040EA"/>
    <w:rsid w:val="00D07B60"/>
    <w:rsid w:val="00D10981"/>
    <w:rsid w:val="00D142D7"/>
    <w:rsid w:val="00D222BD"/>
    <w:rsid w:val="00D2588A"/>
    <w:rsid w:val="00D2590F"/>
    <w:rsid w:val="00D264DA"/>
    <w:rsid w:val="00D26879"/>
    <w:rsid w:val="00D327C3"/>
    <w:rsid w:val="00D37AD5"/>
    <w:rsid w:val="00D37D47"/>
    <w:rsid w:val="00D40822"/>
    <w:rsid w:val="00D40DD5"/>
    <w:rsid w:val="00D52529"/>
    <w:rsid w:val="00D526FA"/>
    <w:rsid w:val="00D53C9E"/>
    <w:rsid w:val="00D55730"/>
    <w:rsid w:val="00D557C7"/>
    <w:rsid w:val="00D57972"/>
    <w:rsid w:val="00D6004C"/>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2D91"/>
    <w:rsid w:val="00D95D52"/>
    <w:rsid w:val="00DA7A03"/>
    <w:rsid w:val="00DB1818"/>
    <w:rsid w:val="00DB4FD5"/>
    <w:rsid w:val="00DB5D3C"/>
    <w:rsid w:val="00DC309B"/>
    <w:rsid w:val="00DC4DA2"/>
    <w:rsid w:val="00DC562D"/>
    <w:rsid w:val="00DC61FD"/>
    <w:rsid w:val="00DD4C17"/>
    <w:rsid w:val="00DD74A5"/>
    <w:rsid w:val="00DE1AE4"/>
    <w:rsid w:val="00DE48B1"/>
    <w:rsid w:val="00DF03E5"/>
    <w:rsid w:val="00DF2B1F"/>
    <w:rsid w:val="00DF62CD"/>
    <w:rsid w:val="00DF7C9B"/>
    <w:rsid w:val="00E00F1F"/>
    <w:rsid w:val="00E01713"/>
    <w:rsid w:val="00E101EE"/>
    <w:rsid w:val="00E13211"/>
    <w:rsid w:val="00E16509"/>
    <w:rsid w:val="00E17DCE"/>
    <w:rsid w:val="00E233B1"/>
    <w:rsid w:val="00E36F7B"/>
    <w:rsid w:val="00E4116B"/>
    <w:rsid w:val="00E42DDD"/>
    <w:rsid w:val="00E44582"/>
    <w:rsid w:val="00E5574F"/>
    <w:rsid w:val="00E57D6A"/>
    <w:rsid w:val="00E675FC"/>
    <w:rsid w:val="00E74B30"/>
    <w:rsid w:val="00E75599"/>
    <w:rsid w:val="00E77645"/>
    <w:rsid w:val="00E821B5"/>
    <w:rsid w:val="00E84DB6"/>
    <w:rsid w:val="00E908F5"/>
    <w:rsid w:val="00E91C00"/>
    <w:rsid w:val="00E92F4E"/>
    <w:rsid w:val="00E93C84"/>
    <w:rsid w:val="00E953B9"/>
    <w:rsid w:val="00EA15B0"/>
    <w:rsid w:val="00EA1F39"/>
    <w:rsid w:val="00EA5EA7"/>
    <w:rsid w:val="00EA7FE5"/>
    <w:rsid w:val="00EB05DB"/>
    <w:rsid w:val="00EB5EC8"/>
    <w:rsid w:val="00EB67E1"/>
    <w:rsid w:val="00EB798F"/>
    <w:rsid w:val="00EC4A25"/>
    <w:rsid w:val="00EC5577"/>
    <w:rsid w:val="00EC640B"/>
    <w:rsid w:val="00EC6827"/>
    <w:rsid w:val="00ED3570"/>
    <w:rsid w:val="00ED6C0B"/>
    <w:rsid w:val="00ED7F6B"/>
    <w:rsid w:val="00EE0B3B"/>
    <w:rsid w:val="00EE42BF"/>
    <w:rsid w:val="00EE62F2"/>
    <w:rsid w:val="00EE7FC9"/>
    <w:rsid w:val="00EF473A"/>
    <w:rsid w:val="00EF7354"/>
    <w:rsid w:val="00F025A2"/>
    <w:rsid w:val="00F04712"/>
    <w:rsid w:val="00F0508A"/>
    <w:rsid w:val="00F1006E"/>
    <w:rsid w:val="00F101BA"/>
    <w:rsid w:val="00F116E9"/>
    <w:rsid w:val="00F13360"/>
    <w:rsid w:val="00F16D63"/>
    <w:rsid w:val="00F229C0"/>
    <w:rsid w:val="00F22EC7"/>
    <w:rsid w:val="00F23A2A"/>
    <w:rsid w:val="00F249CF"/>
    <w:rsid w:val="00F24BA9"/>
    <w:rsid w:val="00F31362"/>
    <w:rsid w:val="00F3140E"/>
    <w:rsid w:val="00F325C8"/>
    <w:rsid w:val="00F33077"/>
    <w:rsid w:val="00F34196"/>
    <w:rsid w:val="00F40434"/>
    <w:rsid w:val="00F50A95"/>
    <w:rsid w:val="00F653B8"/>
    <w:rsid w:val="00F72837"/>
    <w:rsid w:val="00F74850"/>
    <w:rsid w:val="00F81092"/>
    <w:rsid w:val="00F84067"/>
    <w:rsid w:val="00F9008D"/>
    <w:rsid w:val="00FA111F"/>
    <w:rsid w:val="00FA1266"/>
    <w:rsid w:val="00FA24CB"/>
    <w:rsid w:val="00FA699B"/>
    <w:rsid w:val="00FB702B"/>
    <w:rsid w:val="00FC1192"/>
    <w:rsid w:val="00FC2EC1"/>
    <w:rsid w:val="00FC3A16"/>
    <w:rsid w:val="00FD1569"/>
    <w:rsid w:val="00FD63BF"/>
    <w:rsid w:val="00FE34B0"/>
    <w:rsid w:val="00FE6F98"/>
    <w:rsid w:val="00FF2637"/>
    <w:rsid w:val="00FF3252"/>
    <w:rsid w:val="020065C5"/>
    <w:rsid w:val="0B3C5B22"/>
    <w:rsid w:val="0CC81372"/>
    <w:rsid w:val="0D8052AB"/>
    <w:rsid w:val="16F2816D"/>
    <w:rsid w:val="17BB54C2"/>
    <w:rsid w:val="17D32033"/>
    <w:rsid w:val="1A0E7066"/>
    <w:rsid w:val="1A92517A"/>
    <w:rsid w:val="1B71E60E"/>
    <w:rsid w:val="1CE37AC8"/>
    <w:rsid w:val="227F128E"/>
    <w:rsid w:val="2481374B"/>
    <w:rsid w:val="2BFF4F69"/>
    <w:rsid w:val="2D1E2F7C"/>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7196DF8"/>
    <w:rsid w:val="497908C6"/>
    <w:rsid w:val="4F5503C0"/>
    <w:rsid w:val="52A16EF9"/>
    <w:rsid w:val="52F45ABE"/>
    <w:rsid w:val="583106B4"/>
    <w:rsid w:val="64123A8A"/>
    <w:rsid w:val="658F7BE4"/>
    <w:rsid w:val="65939B2A"/>
    <w:rsid w:val="65AC4629"/>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2B772"/>
  <w15:docId w15:val="{304E41E5-4747-4404-A5AA-F44C0072A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imes New Roman"/>
      <w:lang w:val="en-GB"/>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List">
    <w:name w:val="List"/>
    <w:basedOn w:val="Normal"/>
    <w:qFormat/>
    <w:pPr>
      <w:ind w:left="283" w:hanging="283"/>
      <w:contextualSpacing/>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lang w:eastAsia="zh-CN"/>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qFormat/>
    <w:pPr>
      <w:spacing w:after="120" w:line="259" w:lineRule="auto"/>
    </w:pPr>
    <w:rPr>
      <w:rFonts w:ascii="Arial" w:eastAsia="Times New Roman" w:hAnsi="Arial"/>
      <w:lang w:val="en-GB"/>
    </w:rPr>
  </w:style>
  <w:style w:type="paragraph" w:customStyle="1" w:styleId="1">
    <w:name w:val="修订1"/>
    <w:hidden/>
    <w:uiPriority w:val="99"/>
    <w:semiHidden/>
    <w:qFormat/>
    <w:pPr>
      <w:spacing w:after="160" w:line="259" w:lineRule="auto"/>
    </w:pPr>
    <w:rPr>
      <w:rFonts w:eastAsia="Times New Roman"/>
      <w:lang w:val="en-GB"/>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basedOn w:val="DefaultParagraphFont"/>
    <w:link w:val="Heading5"/>
    <w:rsid w:val="009462FC"/>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348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header" Target="header3.xm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34"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oter" Target="footer2.xml"/><Relationship Id="rId33" Type="http://schemas.openxmlformats.org/officeDocument/2006/relationships/package" Target="embeddings/Microsoft_Visio_Drawing2.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32" Type="http://schemas.openxmlformats.org/officeDocument/2006/relationships/image" Target="media/image3.emf"/><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28" Type="http://schemas.openxmlformats.org/officeDocument/2006/relationships/image" Target="media/image1.emf"/><Relationship Id="rId36" Type="http://schemas.openxmlformats.org/officeDocument/2006/relationships/header" Target="header4.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2.emf"/><Relationship Id="rId35"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5AIRPNAIUNRU-2028481721-7701</_dlc_DocId>
    <_dlc_DocIdUrl xmlns="71c5aaf6-e6ce-465b-b873-5148d2a4c105">
      <Url>https://nokia.sharepoint.com/sites/c5g/e2earch/_layouts/15/DocIdRedir.aspx?ID=5AIRPNAIUNRU-2028481721-7701</Url>
      <Description>5AIRPNAIUNRU-2028481721-7701</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5D145-44BE-4AC5-90E4-73D59B9457A5}">
  <ds:schemaRefs>
    <ds:schemaRef ds:uri="http://schemas.openxmlformats.org/officeDocument/2006/bibliography"/>
  </ds:schemaRefs>
</ds:datastoreItem>
</file>

<file path=customXml/itemProps10.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1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2.xml><?xml version="1.0" encoding="utf-8"?>
<ds:datastoreItem xmlns:ds="http://schemas.openxmlformats.org/officeDocument/2006/customXml" ds:itemID="{C7472580-4893-4EC5-BEC5-49A3D619E3F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20A7DC1-C83A-4E07-9DA6-57725D493101}">
  <ds:schemaRefs>
    <ds:schemaRef ds:uri="http://schemas.openxmlformats.org/officeDocument/2006/bibliography"/>
  </ds:schemaRefs>
</ds:datastoreItem>
</file>

<file path=customXml/itemProps4.xml><?xml version="1.0" encoding="utf-8"?>
<ds:datastoreItem xmlns:ds="http://schemas.openxmlformats.org/officeDocument/2006/customXml" ds:itemID="{7FD63EC0-BD33-4F32-8D96-D2CC5C23F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0C3CCADE-463F-4933-9BBF-BB7848A63481}">
  <ds:schemaRefs>
    <ds:schemaRef ds:uri="http://schemas.openxmlformats.org/officeDocument/2006/bibliography"/>
  </ds:schemaRefs>
</ds:datastoreItem>
</file>

<file path=customXml/itemProps7.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8.xml><?xml version="1.0" encoding="utf-8"?>
<ds:datastoreItem xmlns:ds="http://schemas.openxmlformats.org/officeDocument/2006/customXml" ds:itemID="{3DF5991D-8A5F-4811-95D3-26E58E422D50}">
  <ds:schemaRefs>
    <ds:schemaRef ds:uri="http://schemas.openxmlformats.org/officeDocument/2006/bibliography"/>
  </ds:schemaRefs>
</ds:datastoreItem>
</file>

<file path=customXml/itemProps9.xml><?xml version="1.0" encoding="utf-8"?>
<ds:datastoreItem xmlns:ds="http://schemas.openxmlformats.org/officeDocument/2006/customXml" ds:itemID="{5035F3AF-C40F-435E-A8FE-93F1A223F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6</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cp:lastModifiedBy>Nokia</cp:lastModifiedBy>
  <cp:revision>82</cp:revision>
  <cp:lastPrinted>2019-02-25T23:05:00Z</cp:lastPrinted>
  <dcterms:created xsi:type="dcterms:W3CDTF">2022-12-03T00:47:00Z</dcterms:created>
  <dcterms:modified xsi:type="dcterms:W3CDTF">2023-01-09T21:04:00Z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ec5e7003-a54b-4d64-a597-56daea437365</vt:lpwstr>
  </property>
  <property fmtid="{D5CDD505-2E9C-101B-9397-08002B2CF9AE}" pid="4" name="KSOProductBuildVer">
    <vt:lpwstr>2052-11.8.2.10912</vt:lpwstr>
  </property>
  <property fmtid="{D5CDD505-2E9C-101B-9397-08002B2CF9AE}" pid="5" name="ICV">
    <vt:lpwstr>66F34646694A4A8F8B2B765B383A8D5E</vt:lpwstr>
  </property>
  <property fmtid="{D5CDD505-2E9C-101B-9397-08002B2CF9AE}" pid="6" name="MediaServiceImageTags">
    <vt:lpwstr/>
  </property>
</Properties>
</file>